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D0164" w14:textId="31CAC9A5" w:rsidR="007C665E" w:rsidRPr="0055690A" w:rsidRDefault="007C665E" w:rsidP="00A763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21121643"/>
      <w:bookmarkStart w:id="1" w:name="_Toc367182965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C152CE">
        <w:rPr>
          <w:b/>
          <w:bCs/>
          <w:sz w:val="28"/>
          <w:szCs w:val="28"/>
        </w:rPr>
        <w:t>R3-19</w:t>
      </w:r>
      <w:r w:rsidR="009244B4">
        <w:rPr>
          <w:b/>
          <w:bCs/>
          <w:sz w:val="28"/>
          <w:szCs w:val="28"/>
        </w:rPr>
        <w:t>7</w:t>
      </w:r>
      <w:r w:rsidR="000E1437">
        <w:rPr>
          <w:b/>
          <w:bCs/>
          <w:sz w:val="28"/>
          <w:szCs w:val="28"/>
        </w:rPr>
        <w:t>768</w:t>
      </w:r>
      <w:bookmarkStart w:id="2" w:name="_GoBack"/>
      <w:bookmarkEnd w:id="2"/>
    </w:p>
    <w:p w14:paraId="12EB575C" w14:textId="77777777" w:rsidR="007C665E" w:rsidRDefault="007C665E" w:rsidP="007C665E">
      <w:pPr>
        <w:pStyle w:val="3GPPHeader"/>
        <w:rPr>
          <w:noProof/>
        </w:rPr>
      </w:pPr>
      <w:r>
        <w:rPr>
          <w:noProof/>
        </w:rPr>
        <w:t>Reno, NV, USA 18 – 22 Novermber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F2A66" w14:paraId="4BDCDF21" w14:textId="77777777" w:rsidTr="007F2A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60EA7" w14:textId="77777777" w:rsidR="007F2A66" w:rsidRDefault="007F2A66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7F2A66" w14:paraId="177D1C10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8D33F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F2A66" w14:paraId="62925E23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A552D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777E3AD" w14:textId="77777777" w:rsidTr="007F2A6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246CC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D2D108" w14:textId="77777777" w:rsidR="007F2A66" w:rsidRDefault="007F2A66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38.423</w:t>
            </w:r>
          </w:p>
        </w:tc>
        <w:tc>
          <w:tcPr>
            <w:tcW w:w="709" w:type="dxa"/>
            <w:hideMark/>
          </w:tcPr>
          <w:p w14:paraId="2DAA0057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DBDAAD" w14:textId="32C48FD5" w:rsidR="007F2A66" w:rsidRDefault="0068053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1405</w:t>
            </w:r>
          </w:p>
        </w:tc>
        <w:tc>
          <w:tcPr>
            <w:tcW w:w="709" w:type="dxa"/>
            <w:hideMark/>
          </w:tcPr>
          <w:p w14:paraId="26610D38" w14:textId="77777777" w:rsidR="007F2A66" w:rsidRDefault="007F2A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4E63F" w14:textId="08641B49" w:rsidR="007F2A66" w:rsidRDefault="000E143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3</w:t>
            </w:r>
          </w:p>
        </w:tc>
        <w:tc>
          <w:tcPr>
            <w:tcW w:w="2410" w:type="dxa"/>
            <w:hideMark/>
          </w:tcPr>
          <w:p w14:paraId="1241F4FA" w14:textId="77777777" w:rsidR="007F2A66" w:rsidRDefault="007F2A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75FD87D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0F9B2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467ECFEE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63EAA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1ABEFF1C" w14:textId="77777777" w:rsidTr="007F2A6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FBC4F1" w14:textId="77777777" w:rsidR="007F2A66" w:rsidRDefault="007F2A6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F2A66" w14:paraId="3803FD02" w14:textId="77777777" w:rsidTr="007F2A66">
        <w:tc>
          <w:tcPr>
            <w:tcW w:w="9641" w:type="dxa"/>
            <w:gridSpan w:val="9"/>
          </w:tcPr>
          <w:p w14:paraId="2C4D996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C0E0CB9" w14:textId="77777777" w:rsidR="007F2A66" w:rsidRDefault="007F2A66" w:rsidP="007F2A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F2A66" w14:paraId="6F768515" w14:textId="77777777" w:rsidTr="007F2A66">
        <w:tc>
          <w:tcPr>
            <w:tcW w:w="2835" w:type="dxa"/>
            <w:hideMark/>
          </w:tcPr>
          <w:p w14:paraId="120AC444" w14:textId="77777777" w:rsidR="007F2A66" w:rsidRDefault="007F2A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181AE0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BE9BA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D2630D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EEBCD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318D78A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B11883A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AA3D8AF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C9395" w14:textId="77777777" w:rsidR="007F2A66" w:rsidRDefault="007F2A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0DC5B2F" w14:textId="77777777" w:rsidR="007F2A66" w:rsidRDefault="007F2A66" w:rsidP="007F2A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F2A66" w14:paraId="551B3933" w14:textId="77777777" w:rsidTr="00D263F1">
        <w:tc>
          <w:tcPr>
            <w:tcW w:w="9645" w:type="dxa"/>
            <w:gridSpan w:val="11"/>
          </w:tcPr>
          <w:p w14:paraId="10A2EAED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0C5BA276" w14:textId="77777777" w:rsidTr="00D263F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E2EB9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0336D6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MDT Configuration support for XnAP</w:t>
            </w:r>
          </w:p>
        </w:tc>
      </w:tr>
      <w:tr w:rsidR="007F2A66" w14:paraId="2E80C0B9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43FF1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5C76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E44FDFB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E330E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95C41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F2A66" w14:paraId="70120E10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D07442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8B4EF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F2A66" w14:paraId="15BD931E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26276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8435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52E66DD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C1A644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414334E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NR_SON_MDT</w:t>
            </w:r>
          </w:p>
        </w:tc>
        <w:tc>
          <w:tcPr>
            <w:tcW w:w="567" w:type="dxa"/>
          </w:tcPr>
          <w:p w14:paraId="0600FE72" w14:textId="77777777" w:rsidR="007F2A66" w:rsidRDefault="007F2A66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F2E1D59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28D98A" w14:textId="00160EF9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</w:t>
            </w:r>
            <w:r w:rsidR="00B30039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-0</w:t>
            </w:r>
            <w:r w:rsidR="00B30039">
              <w:rPr>
                <w:noProof/>
                <w:lang w:eastAsia="fr-FR"/>
              </w:rPr>
              <w:t>8</w:t>
            </w:r>
          </w:p>
        </w:tc>
      </w:tr>
      <w:tr w:rsidR="007F2A66" w14:paraId="5C40D127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CFD0E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8F4FAF3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394BEF4E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3128519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CDCD1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7D8422C3" w14:textId="77777777" w:rsidTr="00D263F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4A633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88D4FB" w14:textId="77777777" w:rsidR="007F2A66" w:rsidRDefault="007F2A6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4C5F94F3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9E1FA2F" w14:textId="77777777" w:rsidR="007F2A66" w:rsidRDefault="007F2A66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bookmarkStart w:id="4" w:name="_Hlk8844527"/>
            <w:r>
              <w:rPr>
                <w:b/>
                <w:i/>
                <w:noProof/>
                <w:lang w:eastAsia="fr-FR"/>
              </w:rPr>
              <w:t>Release</w:t>
            </w:r>
            <w:bookmarkEnd w:id="4"/>
            <w:r>
              <w:rPr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790A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bookmarkStart w:id="5" w:name="_Hlk8844517"/>
            <w:r>
              <w:rPr>
                <w:noProof/>
                <w:lang w:eastAsia="fr-FR"/>
              </w:rPr>
              <w:t>Rel-16</w:t>
            </w:r>
            <w:bookmarkEnd w:id="5"/>
          </w:p>
        </w:tc>
      </w:tr>
      <w:tr w:rsidR="007F2A66" w14:paraId="44311693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368E79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486B5" w14:textId="77777777" w:rsidR="007F2A66" w:rsidRDefault="007F2A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</w:t>
            </w:r>
            <w:bookmarkStart w:id="6" w:name="_Hlk8388552"/>
            <w:r>
              <w:rPr>
                <w:i/>
                <w:noProof/>
                <w:sz w:val="18"/>
                <w:lang w:eastAsia="fr-FR"/>
              </w:rPr>
              <w:t xml:space="preserve">(addition of feature), </w:t>
            </w:r>
            <w:bookmarkEnd w:id="6"/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9B0A3ED" w14:textId="77777777" w:rsidR="007F2A66" w:rsidRDefault="007F2A66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D6A3A" w14:textId="77777777" w:rsidR="007F2A66" w:rsidRDefault="007F2A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F2A66" w14:paraId="36B7EE4F" w14:textId="77777777" w:rsidTr="00D263F1">
        <w:tc>
          <w:tcPr>
            <w:tcW w:w="1845" w:type="dxa"/>
          </w:tcPr>
          <w:p w14:paraId="2A3BE7A3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73210B6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159C6EED" w14:textId="77777777" w:rsidTr="00D263F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3E1E85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25BBA4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Support of MDT Configuration is currently lacking in TS 38.423</w:t>
            </w:r>
          </w:p>
        </w:tc>
      </w:tr>
      <w:tr w:rsidR="007F2A66" w14:paraId="25CDD78E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846C0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F069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0A8FA716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33B99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254B2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 </w:t>
            </w:r>
            <w:r>
              <w:rPr>
                <w:i/>
                <w:noProof/>
                <w:lang w:eastAsia="fr-FR"/>
              </w:rPr>
              <w:t>MDT Configuration</w:t>
            </w:r>
            <w:r>
              <w:rPr>
                <w:noProof/>
                <w:lang w:eastAsia="fr-FR"/>
              </w:rPr>
              <w:t xml:space="preserve"> IE in </w:t>
            </w:r>
            <w:r>
              <w:rPr>
                <w:lang w:eastAsia="fr-FR"/>
              </w:rPr>
              <w:t>HANDOVER REQUEST</w:t>
            </w:r>
            <w:r>
              <w:rPr>
                <w:noProof/>
                <w:lang w:eastAsia="fr-FR"/>
              </w:rPr>
              <w:t xml:space="preserve"> and </w:t>
            </w:r>
            <w:r>
              <w:rPr>
                <w:lang w:eastAsia="fr-FR"/>
              </w:rPr>
              <w:t>RETRIEVE UE CONTEXT RESPONSE</w:t>
            </w:r>
            <w:r>
              <w:rPr>
                <w:noProof/>
                <w:lang w:eastAsia="fr-FR"/>
              </w:rPr>
              <w:t xml:space="preserve"> messages. Also add new Start Trace / Deactivate Trace messages</w:t>
            </w:r>
          </w:p>
          <w:p w14:paraId="6C97EAA8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B121F8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14F3DB4" w14:textId="77777777" w:rsidR="007F2A66" w:rsidRDefault="007F2A66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EF1D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eastAsia="SimSun"/>
                <w:lang w:eastAsia="zh-CN"/>
              </w:rPr>
              <w:t>This CR has an isolated impact on Trace from functional and procedural points of view.</w:t>
            </w:r>
          </w:p>
        </w:tc>
      </w:tr>
      <w:tr w:rsidR="007F2A66" w14:paraId="30CD7178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9A779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A947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791471D6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86C7D5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AD1BE8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Failure to agree to the proposed changes would end up in implementation of proprietary extensions that may not be interoperable in multi-vendor systems</w:t>
            </w:r>
          </w:p>
        </w:tc>
      </w:tr>
      <w:tr w:rsidR="007F2A66" w14:paraId="5D2B31D9" w14:textId="77777777" w:rsidTr="00D263F1">
        <w:tc>
          <w:tcPr>
            <w:tcW w:w="2696" w:type="dxa"/>
            <w:gridSpan w:val="2"/>
          </w:tcPr>
          <w:p w14:paraId="206027CA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23E32C67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4D52015F" w14:textId="77777777" w:rsidTr="00D263F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244824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F08603" w14:textId="67B37419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2, 8.2.1.2, 8.2.4.2, 8.x (new), 9.</w:t>
            </w:r>
            <w:r w:rsidR="00136AD2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.</w:t>
            </w:r>
            <w:r w:rsidR="00136AD2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 xml:space="preserve">.1, </w:t>
            </w:r>
            <w:r w:rsidR="00AC670A">
              <w:rPr>
                <w:noProof/>
                <w:lang w:eastAsia="fr-FR"/>
              </w:rPr>
              <w:t xml:space="preserve">9.1.1.9, </w:t>
            </w:r>
            <w:r>
              <w:rPr>
                <w:noProof/>
                <w:lang w:eastAsia="fr-FR"/>
              </w:rPr>
              <w:t xml:space="preserve">9.2.x (new), 9.2.3.x1 (new), 9.2.3.x2 (new), 9.2.3.x3 (new), 9.2.3.x4 (new), 9.2.3.x5 (new), 9.2.3.x6 (new), 9.2.3.x7 (new), 9.2.3.x8 (new), </w:t>
            </w:r>
            <w:r w:rsidR="00AA4F47">
              <w:rPr>
                <w:noProof/>
                <w:lang w:eastAsia="fr-FR"/>
              </w:rPr>
              <w:t xml:space="preserve">9.2.3.x9 (new), </w:t>
            </w:r>
            <w:r>
              <w:rPr>
                <w:noProof/>
                <w:lang w:eastAsia="fr-FR"/>
              </w:rPr>
              <w:t>9.3.3, 9.3.4, 9.3.5, 9.3.7</w:t>
            </w:r>
          </w:p>
        </w:tc>
      </w:tr>
      <w:tr w:rsidR="007F2A66" w14:paraId="7A9E03AF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B8302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DDA56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14AE0CBD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046E3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AC451C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2A6D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3F3C56C3" w14:textId="77777777" w:rsidR="007F2A66" w:rsidRDefault="007F2A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95567" w14:textId="77777777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F2A66" w14:paraId="54D15C1D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2B6A9A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0A57BC6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A2F13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7B3CC510" w14:textId="77777777" w:rsidR="007F2A66" w:rsidRDefault="007F2A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60FCDB" w14:textId="770C1E33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263F1" w14:paraId="1A466D2C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7965A" w14:textId="77777777" w:rsidR="00D263F1" w:rsidRDefault="00D263F1" w:rsidP="00D263F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00862" w14:textId="77777777" w:rsidR="00D263F1" w:rsidRDefault="00D263F1" w:rsidP="00D26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AE8406" w14:textId="77777777" w:rsidR="00D263F1" w:rsidRDefault="00D263F1" w:rsidP="00D26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C0BADA6" w14:textId="77777777" w:rsidR="00D263F1" w:rsidRDefault="00D263F1" w:rsidP="00D263F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11A07C" w14:textId="7788F427" w:rsidR="00D263F1" w:rsidRPr="00D263F1" w:rsidRDefault="00D263F1" w:rsidP="00D263F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D263F1">
              <w:rPr>
                <w:noProof/>
              </w:rPr>
              <w:t>TS</w:t>
            </w:r>
            <w:r w:rsidRPr="00D263F1">
              <w:rPr>
                <w:rFonts w:eastAsia="SimSun"/>
                <w:noProof/>
                <w:lang w:eastAsia="zh-CN"/>
              </w:rPr>
              <w:t xml:space="preserve"> 38.463 </w:t>
            </w:r>
            <w:r w:rsidRPr="00D263F1">
              <w:rPr>
                <w:noProof/>
              </w:rPr>
              <w:t xml:space="preserve">CR0477 </w:t>
            </w:r>
          </w:p>
        </w:tc>
      </w:tr>
      <w:tr w:rsidR="00D263F1" w14:paraId="5644A6E8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D6E656" w14:textId="77777777" w:rsidR="00D263F1" w:rsidRDefault="00D263F1" w:rsidP="00D263F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F314E" w14:textId="77777777" w:rsidR="00D263F1" w:rsidRDefault="00D263F1" w:rsidP="00D26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2362CB" w14:textId="77777777" w:rsidR="00D263F1" w:rsidRDefault="00D263F1" w:rsidP="00D26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691B6F9" w14:textId="77777777" w:rsidR="00D263F1" w:rsidRDefault="00D263F1" w:rsidP="00D263F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2DC027" w14:textId="40BCF8FD" w:rsidR="00D263F1" w:rsidRPr="00D263F1" w:rsidRDefault="00D263F1" w:rsidP="00D263F1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 w:rsidRPr="00D263F1">
              <w:rPr>
                <w:noProof/>
              </w:rPr>
              <w:t>TS</w:t>
            </w:r>
            <w:r w:rsidRPr="00D263F1">
              <w:rPr>
                <w:rFonts w:eastAsia="SimSun"/>
                <w:noProof/>
                <w:lang w:eastAsia="zh-CN"/>
              </w:rPr>
              <w:t xml:space="preserve"> 38.473</w:t>
            </w:r>
            <w:r w:rsidRPr="00D263F1">
              <w:rPr>
                <w:noProof/>
              </w:rPr>
              <w:t xml:space="preserve"> CR0492</w:t>
            </w:r>
          </w:p>
          <w:p w14:paraId="59317920" w14:textId="32BABBA2" w:rsidR="00D263F1" w:rsidRPr="00D263F1" w:rsidRDefault="00D263F1" w:rsidP="00D263F1">
            <w:pPr>
              <w:pStyle w:val="CRCoverPage"/>
              <w:spacing w:after="0"/>
              <w:ind w:left="99"/>
              <w:rPr>
                <w:rFonts w:eastAsia="MS Mincho"/>
                <w:noProof/>
              </w:rPr>
            </w:pPr>
            <w:r w:rsidRPr="00D263F1">
              <w:rPr>
                <w:rFonts w:eastAsia="SimSun"/>
                <w:noProof/>
                <w:lang w:eastAsia="zh-CN"/>
              </w:rPr>
              <w:t>TS 38.4</w:t>
            </w:r>
            <w:r>
              <w:rPr>
                <w:rFonts w:eastAsia="SimSun"/>
                <w:noProof/>
                <w:lang w:eastAsia="zh-CN"/>
              </w:rPr>
              <w:t>01</w:t>
            </w:r>
            <w:r w:rsidRPr="00D263F1">
              <w:rPr>
                <w:rFonts w:eastAsia="SimSun"/>
                <w:noProof/>
                <w:lang w:eastAsia="zh-CN"/>
              </w:rPr>
              <w:t xml:space="preserve"> </w:t>
            </w:r>
            <w:r w:rsidRPr="00D263F1">
              <w:rPr>
                <w:noProof/>
              </w:rPr>
              <w:t>CR</w:t>
            </w:r>
            <w:r>
              <w:rPr>
                <w:noProof/>
              </w:rPr>
              <w:t>0099</w:t>
            </w:r>
          </w:p>
          <w:p w14:paraId="7F255541" w14:textId="5A009C1C" w:rsidR="00D263F1" w:rsidRPr="00D263F1" w:rsidRDefault="00D263F1" w:rsidP="00D263F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D263F1">
              <w:rPr>
                <w:rFonts w:eastAsia="SimSun"/>
                <w:noProof/>
                <w:lang w:eastAsia="zh-CN"/>
              </w:rPr>
              <w:t xml:space="preserve">TS 38.413 </w:t>
            </w:r>
            <w:r w:rsidRPr="00D263F1">
              <w:rPr>
                <w:noProof/>
              </w:rPr>
              <w:t>CR0280</w:t>
            </w:r>
          </w:p>
        </w:tc>
      </w:tr>
      <w:tr w:rsidR="007F2A66" w14:paraId="2652DD79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3FBB5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C1808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1D4CAE3F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073A61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789C2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F2A66" w14:paraId="3DBE21DF" w14:textId="77777777" w:rsidTr="00D263F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56767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1C9CF5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4D2462D3" w14:textId="77777777" w:rsidTr="00D263F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62AB3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0E1D4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</w:tbl>
    <w:p w14:paraId="07F00635" w14:textId="77777777" w:rsidR="007F2A66" w:rsidRDefault="007F2A66" w:rsidP="007F2A66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774D464" w14:textId="77777777" w:rsidR="007F2A66" w:rsidRDefault="007F2A66" w:rsidP="00E00BB6">
      <w:pPr>
        <w:jc w:val="center"/>
        <w:rPr>
          <w:color w:val="FF0000"/>
        </w:rPr>
      </w:pPr>
    </w:p>
    <w:p w14:paraId="479F3991" w14:textId="46F7B202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5C633AC" w14:textId="15D97779" w:rsidR="00214503" w:rsidRPr="00214503" w:rsidRDefault="00214503" w:rsidP="00BC14EC">
      <w:pPr>
        <w:pStyle w:val="Heading2"/>
        <w:rPr>
          <w:sz w:val="28"/>
        </w:rPr>
      </w:pPr>
      <w:bookmarkStart w:id="8" w:name="_Hlk512610705"/>
      <w:bookmarkStart w:id="9" w:name="_Toc14044293"/>
      <w:r w:rsidRPr="00214503">
        <w:rPr>
          <w:sz w:val="28"/>
        </w:rPr>
        <w:t>2</w:t>
      </w:r>
      <w:r w:rsidRPr="00214503">
        <w:rPr>
          <w:sz w:val="28"/>
        </w:rPr>
        <w:tab/>
        <w:t>References</w:t>
      </w:r>
    </w:p>
    <w:p w14:paraId="077CB4E8" w14:textId="77777777" w:rsidR="005C12C1" w:rsidRPr="0090263D" w:rsidRDefault="005C12C1" w:rsidP="005C12C1">
      <w:r w:rsidRPr="0090263D">
        <w:t>The following documents contain provisions which, through reference in this text, constitute provisions of the present document.</w:t>
      </w:r>
    </w:p>
    <w:p w14:paraId="5634EFB0" w14:textId="77777777" w:rsidR="005C12C1" w:rsidRPr="0090263D" w:rsidRDefault="005C12C1" w:rsidP="005C12C1">
      <w:pPr>
        <w:pStyle w:val="B1"/>
      </w:pPr>
      <w:bookmarkStart w:id="10" w:name="OLE_LINK2"/>
      <w:bookmarkStart w:id="11" w:name="OLE_LINK3"/>
      <w:bookmarkStart w:id="12" w:name="OLE_LINK4"/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47DC10BF" w14:textId="77777777" w:rsidR="005C12C1" w:rsidRPr="0090263D" w:rsidRDefault="005C12C1" w:rsidP="005C12C1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607B591C" w14:textId="77777777" w:rsidR="005C12C1" w:rsidRPr="0090263D" w:rsidRDefault="005C12C1" w:rsidP="005C12C1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bookmarkEnd w:id="10"/>
    <w:bookmarkEnd w:id="11"/>
    <w:bookmarkEnd w:id="12"/>
    <w:p w14:paraId="77166C52" w14:textId="77777777" w:rsidR="005C12C1" w:rsidRPr="0090263D" w:rsidRDefault="005C12C1" w:rsidP="005C12C1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32468E3C" w14:textId="77777777" w:rsidR="005C12C1" w:rsidRPr="0090263D" w:rsidRDefault="005C12C1" w:rsidP="005C12C1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57CB64CB" w14:textId="77777777" w:rsidR="005C12C1" w:rsidRPr="0090263D" w:rsidRDefault="005C12C1" w:rsidP="005C12C1">
      <w:pPr>
        <w:pStyle w:val="EX"/>
      </w:pPr>
      <w:r w:rsidRPr="0090263D">
        <w:t>[3]</w:t>
      </w:r>
      <w:r w:rsidRPr="0090263D">
        <w:tab/>
        <w:t xml:space="preserve">3GPP TS 38.420: "NG-RAN; </w:t>
      </w:r>
      <w:proofErr w:type="spellStart"/>
      <w:r w:rsidRPr="0090263D">
        <w:t>Xn</w:t>
      </w:r>
      <w:proofErr w:type="spellEnd"/>
      <w:r w:rsidRPr="0090263D">
        <w:t xml:space="preserve"> General Aspects and Principles".</w:t>
      </w:r>
    </w:p>
    <w:p w14:paraId="30E6A726" w14:textId="77777777" w:rsidR="005C12C1" w:rsidRPr="0090263D" w:rsidRDefault="005C12C1" w:rsidP="005C12C1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E5334B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E5334B">
        <w:rPr>
          <w:lang w:val="sv-SE"/>
        </w:rPr>
        <w:t>"</w:t>
      </w:r>
      <w:r w:rsidRPr="0090263D">
        <w:rPr>
          <w:lang w:val="sv-SE"/>
        </w:rPr>
        <w:t>.</w:t>
      </w:r>
    </w:p>
    <w:p w14:paraId="1BA729C2" w14:textId="77777777" w:rsidR="005C12C1" w:rsidRPr="0090263D" w:rsidRDefault="005C12C1" w:rsidP="005C12C1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76F9BFDB" w14:textId="77777777" w:rsidR="005C12C1" w:rsidRPr="0090263D" w:rsidRDefault="005C12C1" w:rsidP="005C12C1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6642203B" w14:textId="77777777" w:rsidR="005C12C1" w:rsidRPr="0090263D" w:rsidRDefault="005C12C1" w:rsidP="005C12C1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1DB5206" w14:textId="77777777" w:rsidR="005C12C1" w:rsidRPr="0090263D" w:rsidRDefault="005C12C1" w:rsidP="005C12C1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25E67ACF" w14:textId="77777777" w:rsidR="005C12C1" w:rsidRPr="0090263D" w:rsidRDefault="005C12C1" w:rsidP="005C12C1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16022DBF" w14:textId="77777777" w:rsidR="005C12C1" w:rsidRPr="0090263D" w:rsidRDefault="005C12C1" w:rsidP="005C12C1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6CA1A3FE" w14:textId="77777777" w:rsidR="005C12C1" w:rsidRPr="0090263D" w:rsidRDefault="005C12C1" w:rsidP="005C12C1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101D3C8A" w14:textId="77777777" w:rsidR="005C12C1" w:rsidRPr="0090263D" w:rsidRDefault="005C12C1" w:rsidP="005C12C1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4CA837F3" w14:textId="77777777" w:rsidR="005C12C1" w:rsidRPr="0090263D" w:rsidRDefault="005C12C1" w:rsidP="005C12C1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6C77397F" w14:textId="77777777" w:rsidR="005C12C1" w:rsidRPr="0090263D" w:rsidRDefault="005C12C1" w:rsidP="005C12C1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34E59D45" w14:textId="77777777" w:rsidR="005C12C1" w:rsidRPr="0090263D" w:rsidRDefault="005C12C1" w:rsidP="005C12C1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67CF3BB4" w14:textId="77777777" w:rsidR="005C12C1" w:rsidRPr="0090263D" w:rsidRDefault="005C12C1" w:rsidP="005C12C1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143247DA" w14:textId="77777777" w:rsidR="005C12C1" w:rsidRPr="0090263D" w:rsidRDefault="005C12C1" w:rsidP="005C12C1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7FB3967" w14:textId="77777777" w:rsidR="005C12C1" w:rsidRPr="0090263D" w:rsidRDefault="005C12C1" w:rsidP="005C12C1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2BD62200" w14:textId="77777777" w:rsidR="005C12C1" w:rsidRPr="00306AC3" w:rsidRDefault="005C12C1" w:rsidP="005C12C1">
      <w:pPr>
        <w:pStyle w:val="EX"/>
        <w:rPr>
          <w:lang w:val="sv-SE"/>
        </w:rPr>
      </w:pPr>
      <w:r w:rsidRPr="00306AC3">
        <w:rPr>
          <w:lang w:val="sv-SE"/>
        </w:rPr>
        <w:t>[19]</w:t>
      </w:r>
      <w:r w:rsidRPr="00306AC3">
        <w:rPr>
          <w:lang w:val="sv-SE"/>
        </w:rPr>
        <w:tab/>
        <w:t>3GPP TS 38.424: "NG-RAN; Xn data transport".</w:t>
      </w:r>
    </w:p>
    <w:p w14:paraId="50E31DF6" w14:textId="77777777" w:rsidR="005C12C1" w:rsidRPr="00306AC3" w:rsidRDefault="005C12C1" w:rsidP="005C12C1">
      <w:pPr>
        <w:pStyle w:val="EX"/>
        <w:rPr>
          <w:lang w:val="sv-SE"/>
        </w:rPr>
      </w:pPr>
      <w:r w:rsidRPr="00306AC3">
        <w:rPr>
          <w:lang w:val="sv-SE"/>
        </w:rPr>
        <w:t>[20]</w:t>
      </w:r>
      <w:r w:rsidRPr="00306AC3">
        <w:rPr>
          <w:lang w:val="sv-SE"/>
        </w:rPr>
        <w:tab/>
        <w:t>3GPP TS 38.414: "NG-RAN; NG data transport".</w:t>
      </w:r>
    </w:p>
    <w:p w14:paraId="3401368B" w14:textId="77777777" w:rsidR="005C12C1" w:rsidRPr="00306AC3" w:rsidRDefault="005C12C1" w:rsidP="005C12C1">
      <w:pPr>
        <w:pStyle w:val="EX"/>
        <w:rPr>
          <w:lang w:val="sv-SE"/>
        </w:rPr>
      </w:pPr>
      <w:r w:rsidRPr="00306AC3">
        <w:rPr>
          <w:lang w:val="sv-SE"/>
        </w:rPr>
        <w:t>[21]</w:t>
      </w:r>
      <w:r w:rsidRPr="00306AC3">
        <w:rPr>
          <w:lang w:val="sv-SE"/>
        </w:rPr>
        <w:tab/>
        <w:t>3GPP TS 38.412: "NG-RAN; NG Signalling Transport".</w:t>
      </w:r>
    </w:p>
    <w:p w14:paraId="2D96339C" w14:textId="77777777" w:rsidR="005C12C1" w:rsidRPr="0090263D" w:rsidRDefault="005C12C1" w:rsidP="005C12C1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7646BB97" w14:textId="77777777" w:rsidR="005C12C1" w:rsidRPr="0090263D" w:rsidRDefault="005C12C1" w:rsidP="005C12C1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12977A7B" w14:textId="77777777" w:rsidR="005C12C1" w:rsidRPr="0090263D" w:rsidRDefault="005C12C1" w:rsidP="005C12C1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bookmarkEnd w:id="8"/>
    <w:p w14:paraId="58428671" w14:textId="77777777" w:rsidR="005C12C1" w:rsidRPr="0090263D" w:rsidRDefault="005C12C1" w:rsidP="005C12C1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0B2C7B04" w14:textId="77777777" w:rsidR="005C12C1" w:rsidRPr="0090263D" w:rsidRDefault="005C12C1" w:rsidP="005C12C1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4477F363" w14:textId="77777777" w:rsidR="005C12C1" w:rsidRPr="0090263D" w:rsidRDefault="005C12C1" w:rsidP="005C12C1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48C0F9E0" w14:textId="77777777" w:rsidR="005C12C1" w:rsidRPr="0090263D" w:rsidRDefault="005C12C1" w:rsidP="005C12C1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2E3EE935" w14:textId="77777777" w:rsidR="005C12C1" w:rsidRPr="0090263D" w:rsidRDefault="005C12C1" w:rsidP="005C12C1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3E856022" w14:textId="77777777" w:rsidR="005C12C1" w:rsidRDefault="005C12C1" w:rsidP="005C12C1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1DC5D5F0" w14:textId="77777777" w:rsidR="005C12C1" w:rsidRDefault="005C12C1" w:rsidP="005C12C1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49AD2D02" w14:textId="77777777" w:rsidR="005C12C1" w:rsidRPr="00E5334B" w:rsidRDefault="005C12C1" w:rsidP="005C12C1">
      <w:pPr>
        <w:pStyle w:val="EX"/>
        <w:rPr>
          <w:lang w:val="sv-SE"/>
        </w:rPr>
      </w:pPr>
      <w:r w:rsidRPr="00E5334B">
        <w:rPr>
          <w:lang w:val="sv-SE"/>
        </w:rPr>
        <w:t>[32]</w:t>
      </w:r>
      <w:r w:rsidRPr="00E5334B">
        <w:rPr>
          <w:lang w:val="sv-SE"/>
        </w:rPr>
        <w:tab/>
        <w:t>3GPP TS 25.413: "UTRAN Iu interface RANAP signalling".</w:t>
      </w:r>
    </w:p>
    <w:p w14:paraId="13A470E2" w14:textId="77777777" w:rsidR="005C12C1" w:rsidRPr="00675B03" w:rsidRDefault="005C12C1" w:rsidP="005C12C1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68B48B3" w14:textId="77777777" w:rsidR="005C12C1" w:rsidRDefault="005C12C1" w:rsidP="005C12C1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4870B027" w14:textId="77777777" w:rsidR="005C12C1" w:rsidRDefault="005C12C1" w:rsidP="005C12C1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262299B1" w14:textId="77777777" w:rsidR="005C12C1" w:rsidRDefault="005C12C1" w:rsidP="005C12C1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186EE6C2" w14:textId="77777777" w:rsidR="005C12C1" w:rsidRDefault="005C12C1" w:rsidP="005C12C1">
      <w:pPr>
        <w:pStyle w:val="EX"/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21D3BB64" w14:textId="4ACA260C" w:rsidR="002A14B8" w:rsidRDefault="002A14B8" w:rsidP="002A14B8">
      <w:pPr>
        <w:pStyle w:val="EX"/>
        <w:rPr>
          <w:ins w:id="13" w:author="Ericsson User" w:date="2019-10-02T10:34:00Z"/>
        </w:rPr>
      </w:pPr>
      <w:ins w:id="14" w:author="Ericsson User" w:date="2019-10-02T10:34:00Z">
        <w:r>
          <w:t>[y]</w:t>
        </w:r>
        <w:r>
          <w:tab/>
        </w:r>
        <w:r w:rsidRPr="00E67E0D">
          <w:t>3GPP TS 3</w:t>
        </w:r>
        <w:r>
          <w:t>7</w:t>
        </w:r>
        <w:r w:rsidRPr="00E67E0D">
          <w:t>.</w:t>
        </w:r>
        <w:r>
          <w:t>3</w:t>
        </w:r>
        <w:r w:rsidRPr="00E67E0D">
          <w:t>2</w:t>
        </w:r>
        <w:r>
          <w:t>0</w:t>
        </w:r>
        <w:r w:rsidRPr="00E67E0D">
          <w:t>: "</w:t>
        </w:r>
        <w:r w:rsidRPr="00321582">
          <w:rPr>
            <w:lang w:val="en-US"/>
          </w:rPr>
          <w:t xml:space="preserve"> </w:t>
        </w:r>
        <w:r w:rsidRPr="005F69C9">
          <w:rPr>
            <w:lang w:val="en-US"/>
          </w:rPr>
          <w:t>Radio measurement collection for Minimization of Drive Tests (MDT)</w:t>
        </w:r>
        <w:r w:rsidRPr="00F7764F">
          <w:rPr>
            <w:lang w:val="en-US"/>
          </w:rPr>
          <w:t>,</w:t>
        </w:r>
        <w:r w:rsidRPr="00E67E0D">
          <w:t>"</w:t>
        </w:r>
      </w:ins>
    </w:p>
    <w:p w14:paraId="3C6E7C82" w14:textId="2D8C6B05" w:rsidR="00F20091" w:rsidRPr="0090263D" w:rsidRDefault="00F20091" w:rsidP="00F20091">
      <w:pPr>
        <w:pStyle w:val="EX"/>
        <w:rPr>
          <w:ins w:id="15" w:author="Ericsson User" w:date="2019-10-04T01:50:00Z"/>
        </w:rPr>
      </w:pPr>
      <w:ins w:id="16" w:author="Ericsson User" w:date="2019-10-04T01:50:00Z">
        <w:r w:rsidRPr="0090263D">
          <w:t>[</w:t>
        </w:r>
        <w:r>
          <w:t>z</w:t>
        </w:r>
        <w:r w:rsidRPr="0090263D">
          <w:t>]</w:t>
        </w:r>
        <w:r w:rsidRPr="0090263D">
          <w:tab/>
          <w:t>3GPP TS 3</w:t>
        </w:r>
        <w:r w:rsidR="00BB72DF">
          <w:t>8</w:t>
        </w:r>
        <w:r w:rsidRPr="0090263D">
          <w:t>.331: "NR; Radio Resource Control (RRC) Protocol specification".</w:t>
        </w:r>
      </w:ins>
    </w:p>
    <w:p w14:paraId="71975094" w14:textId="77777777" w:rsidR="005C12C1" w:rsidRPr="00C87BC7" w:rsidRDefault="005C12C1" w:rsidP="005C12C1">
      <w:pPr>
        <w:pStyle w:val="EX"/>
      </w:pPr>
    </w:p>
    <w:bookmarkEnd w:id="9"/>
    <w:p w14:paraId="175E6948" w14:textId="3991E19E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8E439B">
        <w:t>1</w:t>
      </w:r>
      <w:r w:rsidR="008E439B" w:rsidRPr="008E439B">
        <w:rPr>
          <w:vertAlign w:val="superscript"/>
        </w:rPr>
        <w:t>st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71E5A6E6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8E439B">
        <w:t>2</w:t>
      </w:r>
      <w:r w:rsidR="008E439B">
        <w:rPr>
          <w:vertAlign w:val="superscript"/>
        </w:rPr>
        <w:t>nd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69DE55" w14:textId="77777777" w:rsidR="00CC237B" w:rsidRPr="007E6716" w:rsidRDefault="00CC237B" w:rsidP="00BC14EC">
      <w:pPr>
        <w:pStyle w:val="Heading2"/>
      </w:pPr>
      <w:bookmarkStart w:id="17" w:name="_Toc20955050"/>
      <w:bookmarkStart w:id="18" w:name="_Toc14207353"/>
      <w:bookmarkStart w:id="19" w:name="_Toc14044338"/>
      <w:r w:rsidRPr="007E6716">
        <w:t>8.2.1.2</w:t>
      </w:r>
      <w:r w:rsidRPr="007E6716">
        <w:tab/>
        <w:t>Successful Operation</w:t>
      </w:r>
      <w:bookmarkEnd w:id="17"/>
    </w:p>
    <w:p w14:paraId="02830ECA" w14:textId="5A090088" w:rsidR="00CC237B" w:rsidRPr="007E6716" w:rsidRDefault="005E5DAA" w:rsidP="00CC237B">
      <w:pPr>
        <w:pStyle w:val="TH"/>
        <w:rPr>
          <w:rFonts w:eastAsia="SimSun"/>
        </w:rPr>
      </w:pPr>
      <w:r w:rsidRPr="007E6716">
        <w:rPr>
          <w:noProof/>
        </w:rPr>
        <w:object w:dxaOrig="6840" w:dyaOrig="2520" w14:anchorId="3805E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2.6pt;height:126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635963787" r:id="rId16"/>
        </w:object>
      </w:r>
    </w:p>
    <w:p w14:paraId="78DB1FCA" w14:textId="77777777" w:rsidR="00CC237B" w:rsidRPr="007E6716" w:rsidRDefault="00CC237B" w:rsidP="00CC237B">
      <w:pPr>
        <w:pStyle w:val="TF"/>
      </w:pPr>
      <w:r w:rsidRPr="007E6716">
        <w:t>Figure 8.2.1.2-1: Handover Preparation, successful operation</w:t>
      </w:r>
    </w:p>
    <w:p w14:paraId="095F825F" w14:textId="77777777" w:rsidR="00CC237B" w:rsidRPr="007E6716" w:rsidRDefault="00CC237B" w:rsidP="00CC237B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301935FA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lastRenderedPageBreak/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14:paraId="52388BE4" w14:textId="77777777" w:rsidR="00CC237B" w:rsidRPr="007E6716" w:rsidRDefault="00CC237B" w:rsidP="00CC237B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5E5B7C06" w14:textId="77777777" w:rsidR="00CC237B" w:rsidRPr="007E6716" w:rsidRDefault="00CC237B" w:rsidP="00CC237B"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76B1D5FB" w14:textId="77777777" w:rsidR="00CC237B" w:rsidRPr="007E6716" w:rsidRDefault="00CC237B" w:rsidP="00CC237B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the target NG-RAN node shall behave the same as specified in TS 38.413 [5] for the PDU Session Resource Setup procedure. </w:t>
      </w:r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1F6AFC4A" w14:textId="77777777" w:rsidR="00CC237B" w:rsidRPr="007E6716" w:rsidRDefault="00CC237B" w:rsidP="00CC237B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</w:p>
    <w:p w14:paraId="665D7155" w14:textId="77777777" w:rsidR="00CC237B" w:rsidRPr="007E6716" w:rsidRDefault="00CC237B" w:rsidP="00CC237B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14:paraId="29D1AA8A" w14:textId="77777777" w:rsidR="00CC237B" w:rsidRPr="007E6716" w:rsidRDefault="00CC237B" w:rsidP="00CC237B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6B882FBF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  <w:lang w:eastAsia="zh-CN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14:paraId="629C9464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 xml:space="preserve">PDU Session Resources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2BF5B0A6" w14:textId="77777777" w:rsidR="00CC237B" w:rsidRPr="007E6716" w:rsidRDefault="00CC237B" w:rsidP="00CC237B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0B868E80" w14:textId="77777777" w:rsidR="00CC237B" w:rsidRPr="007E6716" w:rsidRDefault="00CC237B" w:rsidP="00CC237B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</w:t>
      </w:r>
      <w:r w:rsidRPr="007E6716">
        <w:lastRenderedPageBreak/>
        <w:t xml:space="preserve">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4156ED6" w14:textId="77777777" w:rsidR="00CC237B" w:rsidRPr="007E6716" w:rsidRDefault="00CC237B" w:rsidP="00CC237B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14:paraId="0549D346" w14:textId="77777777" w:rsidR="00CC237B" w:rsidRPr="007E6716" w:rsidRDefault="00CC237B" w:rsidP="00CC237B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14:paraId="7C3ADB80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14:paraId="7903AABE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</w:t>
      </w:r>
      <w:proofErr w:type="gramStart"/>
      <w:r w:rsidRPr="007E6716">
        <w:t>particular ARP</w:t>
      </w:r>
      <w:proofErr w:type="gramEnd"/>
      <w:r w:rsidRPr="007E6716">
        <w:t xml:space="preserve"> value (TS 23.501 [7]) in which case the information shall not apply;</w:t>
      </w:r>
    </w:p>
    <w:p w14:paraId="1CBA34EF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14:paraId="2E8D7CAF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14:paraId="04F50079" w14:textId="77777777" w:rsidR="00CC237B" w:rsidRPr="007E6716" w:rsidRDefault="00CC237B" w:rsidP="00CC237B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14:paraId="461FCC97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14:paraId="4CF8A442" w14:textId="77777777" w:rsidR="00CC237B" w:rsidRPr="007E6716" w:rsidRDefault="00CC237B" w:rsidP="00CC237B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14:paraId="79C244ED" w14:textId="77777777" w:rsidR="00CC237B" w:rsidRPr="007E6716" w:rsidRDefault="00CC237B" w:rsidP="00CC237B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CDB26D8" w14:textId="77777777" w:rsidR="00CC237B" w:rsidRPr="007E6716" w:rsidRDefault="00CC237B" w:rsidP="00CC237B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14:paraId="6E6DF1ED" w14:textId="77777777" w:rsidR="00CC237B" w:rsidRPr="007E6716" w:rsidRDefault="00CC237B" w:rsidP="00CC237B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14:paraId="0AE6F98D" w14:textId="77777777" w:rsidR="00CC237B" w:rsidRPr="007E6716" w:rsidRDefault="00CC237B" w:rsidP="00CC237B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14:paraId="5A0051CA" w14:textId="77777777" w:rsidR="00CC237B" w:rsidRPr="007E6716" w:rsidRDefault="00CC237B" w:rsidP="00CC237B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r w:rsidRPr="007E6716">
        <w:t>.</w:t>
      </w:r>
    </w:p>
    <w:p w14:paraId="594E9BBB" w14:textId="77777777" w:rsidR="00CC237B" w:rsidRPr="007E6716" w:rsidRDefault="00CC237B" w:rsidP="00CC237B">
      <w:r w:rsidRPr="007E6716">
        <w:t>If the NG-RAN node is an ng-</w:t>
      </w:r>
      <w:proofErr w:type="spellStart"/>
      <w:r w:rsidRPr="007E6716">
        <w:t>eNB</w:t>
      </w:r>
      <w:proofErr w:type="spellEnd"/>
      <w:r w:rsidRPr="007E6716">
        <w:t xml:space="preserve">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</w:p>
    <w:p w14:paraId="37B93D9C" w14:textId="77777777" w:rsidR="00CC237B" w:rsidRPr="007E6716" w:rsidRDefault="00CC237B" w:rsidP="00CC237B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14:paraId="587D59FE" w14:textId="77777777" w:rsidR="00CC237B" w:rsidRPr="007E6716" w:rsidRDefault="00CC237B" w:rsidP="00CC237B">
      <w:pPr>
        <w:rPr>
          <w:rFonts w:eastAsia="Malgun Gothic"/>
          <w:lang w:eastAsia="ja-JP"/>
        </w:rPr>
      </w:pPr>
      <w:r w:rsidRPr="007E6716">
        <w:rPr>
          <w:lang w:eastAsia="zh-CN"/>
        </w:rPr>
        <w:t xml:space="preserve">For each PDU session for which the </w:t>
      </w:r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shall </w:t>
      </w:r>
      <w:r w:rsidRPr="007E6716">
        <w:rPr>
          <w:lang w:eastAsia="ja-JP"/>
        </w:rPr>
        <w:t xml:space="preserve">enforce the traffic corresponding to the received </w:t>
      </w:r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 xml:space="preserve">IE, for the concerned PDU session and concerned UE,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</w:p>
    <w:p w14:paraId="5BF25AAF" w14:textId="77777777" w:rsidR="00CC237B" w:rsidRPr="007E6716" w:rsidRDefault="00CC237B" w:rsidP="00CC237B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14:paraId="7B8DDD9D" w14:textId="77777777" w:rsidR="00CC237B" w:rsidRPr="007E6716" w:rsidRDefault="00CC237B" w:rsidP="00CC237B">
      <w:r w:rsidRPr="007E6716">
        <w:rPr>
          <w:lang w:eastAsia="ja-JP"/>
        </w:rPr>
        <w:lastRenderedPageBreak/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14:paraId="0C7BBB69" w14:textId="77777777" w:rsidR="00CC237B" w:rsidRPr="007E6716" w:rsidRDefault="00CC237B" w:rsidP="00CC237B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0E16F24A" w14:textId="26830D30" w:rsidR="001004FA" w:rsidRDefault="00CC237B" w:rsidP="001004FA">
      <w:pPr>
        <w:rPr>
          <w:ins w:id="20" w:author="Ericsson User" w:date="2019-10-02T10:47:00Z"/>
          <w:rFonts w:cs="Arial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  <w:bookmarkEnd w:id="18"/>
    </w:p>
    <w:p w14:paraId="27A7D534" w14:textId="3FE3E2D9" w:rsidR="00B934B7" w:rsidRPr="00567372" w:rsidRDefault="00B934B7" w:rsidP="00B934B7">
      <w:pPr>
        <w:rPr>
          <w:ins w:id="21" w:author="Ericsson User" w:date="2019-10-02T10:47:00Z"/>
        </w:rPr>
      </w:pPr>
      <w:ins w:id="2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23" w:author="Ericsson User" w:date="2019-10-02T10:48:00Z">
        <w:r w:rsidR="00BB16E9" w:rsidRPr="003322D7">
          <w:t>HANDOVER REQUEST</w:t>
        </w:r>
      </w:ins>
      <w:ins w:id="24" w:author="Ericsson User" w:date="2019-10-02T10:47:00Z">
        <w:r w:rsidRPr="00567372">
          <w:t xml:space="preserve">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25" w:author="Ericsson User" w:date="2019-10-02T10:49:00Z">
        <w:r w:rsidR="002863A2" w:rsidRPr="0090263D">
          <w:t>then the target NG-RAN node</w:t>
        </w:r>
        <w:r w:rsidR="002863A2" w:rsidRPr="00567372">
          <w:t xml:space="preserve"> </w:t>
        </w:r>
      </w:ins>
      <w:ins w:id="26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27" w:author="Ericsson User" w:date="2019-10-02T11:06:00Z">
        <w:r w:rsidR="00B457DF">
          <w:t xml:space="preserve"> </w:t>
        </w:r>
      </w:ins>
      <w:ins w:id="28" w:author="Ericsson User" w:date="2019-10-02T10:47:00Z">
        <w:r>
          <w:t>[</w:t>
        </w:r>
      </w:ins>
      <w:ins w:id="29" w:author="Ericsson User" w:date="2019-10-02T11:06:00Z">
        <w:r w:rsidR="00B457DF">
          <w:t>23</w:t>
        </w:r>
      </w:ins>
      <w:ins w:id="30" w:author="Ericsson User" w:date="2019-10-02T10:47:00Z">
        <w:r>
          <w:t>]</w:t>
        </w:r>
        <w:r w:rsidRPr="00567372">
          <w:t>.</w:t>
        </w:r>
      </w:ins>
    </w:p>
    <w:p w14:paraId="6CAAEA27" w14:textId="76FBC720" w:rsidR="00B934B7" w:rsidRPr="00567372" w:rsidRDefault="00B934B7" w:rsidP="00B934B7">
      <w:pPr>
        <w:rPr>
          <w:ins w:id="31" w:author="Ericsson User" w:date="2019-10-02T10:47:00Z"/>
        </w:rPr>
      </w:pPr>
      <w:ins w:id="32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33" w:author="Ericsson User" w:date="2019-10-02T11:05:00Z">
        <w:r w:rsidR="00170BCC" w:rsidRPr="003322D7">
          <w:t>HANDOVER REQUEST</w:t>
        </w:r>
        <w:r w:rsidR="00170BCC" w:rsidRPr="00567372">
          <w:t xml:space="preserve"> </w:t>
        </w:r>
      </w:ins>
      <w:ins w:id="34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35" w:author="Ericsson User" w:date="2019-10-31T00:28:00Z">
        <w:r w:rsidR="00BE4741">
          <w:t xml:space="preserve"> or </w:t>
        </w:r>
      </w:ins>
      <w:ins w:id="36" w:author="Ericsson User" w:date="2019-10-02T10:47:00Z">
        <w:r w:rsidRPr="00567372">
          <w:t>“Logged MDT only”</w:t>
        </w:r>
      </w:ins>
      <w:ins w:id="37" w:author="Ericsson User" w:date="2019-10-31T00:28:00Z">
        <w:r w:rsidR="00BE4741">
          <w:t xml:space="preserve">, </w:t>
        </w:r>
      </w:ins>
      <w:ins w:id="38" w:author="Ericsson User" w:date="2019-10-02T11:05:00Z">
        <w:r w:rsidR="00170E9B" w:rsidRPr="0090263D">
          <w:t>the target NG-RAN node</w:t>
        </w:r>
        <w:r w:rsidR="00170E9B" w:rsidRPr="00567372">
          <w:t xml:space="preserve"> shall </w:t>
        </w:r>
      </w:ins>
      <w:proofErr w:type="spellStart"/>
      <w:ins w:id="39" w:author="Ericsson User" w:date="2019-10-02T10:47:00Z">
        <w:r w:rsidRPr="00567372">
          <w:t>shall</w:t>
        </w:r>
        <w:proofErr w:type="spellEnd"/>
        <w:r w:rsidRPr="00567372">
          <w:t xml:space="preserve">, if supported, initiate the requested MDT session as described in </w:t>
        </w:r>
        <w:r>
          <w:t>TS 32.422</w:t>
        </w:r>
      </w:ins>
      <w:ins w:id="40" w:author="Ericsson User" w:date="2019-10-02T11:06:00Z">
        <w:r w:rsidR="00B457DF">
          <w:t xml:space="preserve"> </w:t>
        </w:r>
      </w:ins>
      <w:ins w:id="41" w:author="Ericsson User" w:date="2019-10-02T10:47:00Z">
        <w:r>
          <w:t>[</w:t>
        </w:r>
      </w:ins>
      <w:ins w:id="42" w:author="Ericsson User" w:date="2019-10-02T11:06:00Z">
        <w:r w:rsidR="00B457DF">
          <w:t>23</w:t>
        </w:r>
      </w:ins>
      <w:ins w:id="43" w:author="Ericsson User" w:date="2019-10-02T10:47:00Z">
        <w:r>
          <w:t>]</w:t>
        </w:r>
        <w:r w:rsidRPr="00567372">
          <w:t xml:space="preserve"> and the </w:t>
        </w:r>
      </w:ins>
      <w:ins w:id="44" w:author="Ericsson User" w:date="2019-10-02T11:06:00Z">
        <w:r w:rsidR="00B457DF" w:rsidRPr="0090263D">
          <w:t>target NG-RAN node</w:t>
        </w:r>
        <w:r w:rsidR="00B457DF" w:rsidRPr="00567372">
          <w:t xml:space="preserve"> </w:t>
        </w:r>
      </w:ins>
      <w:ins w:id="45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73E5D832" w14:textId="782639EA" w:rsidR="00B934B7" w:rsidRPr="00567372" w:rsidRDefault="00B934B7" w:rsidP="00B934B7">
      <w:pPr>
        <w:rPr>
          <w:ins w:id="46" w:author="Ericsson User" w:date="2019-10-02T10:47:00Z"/>
        </w:rPr>
      </w:pPr>
      <w:ins w:id="47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48" w:author="Ericsson User" w:date="2019-10-02T11:07:00Z">
        <w:r w:rsidR="00926668" w:rsidRPr="0090263D">
          <w:t>target NG-RAN node</w:t>
        </w:r>
        <w:r w:rsidR="00926668" w:rsidRPr="00567372">
          <w:t xml:space="preserve"> </w:t>
        </w:r>
      </w:ins>
      <w:ins w:id="49" w:author="Ericsson User" w:date="2019-10-02T10:47:00Z">
        <w:r w:rsidRPr="00567372">
          <w:t>shall, if supported, store this information and take it into account in the requested MDT session.</w:t>
        </w:r>
      </w:ins>
    </w:p>
    <w:p w14:paraId="53A3E415" w14:textId="5B2A84B3" w:rsidR="00B934B7" w:rsidRPr="00567372" w:rsidRDefault="00B934B7" w:rsidP="00B934B7">
      <w:pPr>
        <w:rPr>
          <w:ins w:id="50" w:author="Ericsson User" w:date="2019-10-02T10:47:00Z"/>
        </w:rPr>
      </w:pPr>
      <w:ins w:id="51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52" w:author="Ericsson User" w:date="2019-10-02T11:07:00Z">
        <w:r w:rsidR="00BD39E6" w:rsidRPr="003322D7">
          <w:t>HANDOVER REQUEST</w:t>
        </w:r>
        <w:r w:rsidR="00BD39E6" w:rsidRPr="00567372">
          <w:t xml:space="preserve"> </w:t>
        </w:r>
      </w:ins>
      <w:ins w:id="53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54" w:author="Ericsson User" w:date="2019-10-31T00:28:00Z">
        <w:r w:rsidR="00563119">
          <w:t xml:space="preserve"> or</w:t>
        </w:r>
      </w:ins>
      <w:ins w:id="55" w:author="Ericsson User" w:date="2019-10-31T00:29:00Z">
        <w:r w:rsidR="00563119">
          <w:t xml:space="preserve"> </w:t>
        </w:r>
      </w:ins>
      <w:ins w:id="56" w:author="Ericsson User" w:date="2019-10-02T10:47:00Z">
        <w:r w:rsidRPr="00567372">
          <w:t>“Logged MDT only”</w:t>
        </w:r>
      </w:ins>
      <w:ins w:id="57" w:author="Ericsson User" w:date="2019-10-31T00:28:00Z">
        <w:r w:rsidR="00563119">
          <w:t xml:space="preserve">, </w:t>
        </w:r>
      </w:ins>
      <w:ins w:id="58" w:author="Ericsson User" w:date="2019-10-02T10:4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59" w:author="Ericsson User" w:date="2019-10-02T11:08:00Z">
        <w:r w:rsidR="00BD39E6" w:rsidRPr="00567372">
          <w:t>the</w:t>
        </w:r>
        <w:proofErr w:type="spellEnd"/>
        <w:r w:rsidR="00BD39E6" w:rsidRPr="00567372">
          <w:t xml:space="preserve"> </w:t>
        </w:r>
        <w:r w:rsidR="00BD39E6" w:rsidRPr="0090263D">
          <w:t>target NG-RAN node</w:t>
        </w:r>
        <w:r w:rsidR="00BD39E6" w:rsidRPr="00567372">
          <w:t xml:space="preserve"> </w:t>
        </w:r>
      </w:ins>
      <w:ins w:id="60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5E0F4D9B" w14:textId="70026E85" w:rsidR="00B934B7" w:rsidRDefault="00B934B7" w:rsidP="00B934B7">
      <w:pPr>
        <w:rPr>
          <w:ins w:id="61" w:author="Ericsson User" w:date="2019-10-02T10:47:00Z"/>
          <w:lang w:eastAsia="zh-CN"/>
        </w:rPr>
      </w:pPr>
      <w:ins w:id="6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63" w:author="Ericsson User" w:date="2019-10-02T11:10:00Z">
        <w:r w:rsidR="00E61663" w:rsidRPr="00567372">
          <w:t>the</w:t>
        </w:r>
        <w:proofErr w:type="spellEnd"/>
        <w:r w:rsidR="00E61663" w:rsidRPr="00567372">
          <w:t xml:space="preserve"> </w:t>
        </w:r>
        <w:r w:rsidR="00E61663" w:rsidRPr="0090263D">
          <w:t>target NG-RAN node</w:t>
        </w:r>
        <w:r w:rsidR="00E61663" w:rsidRPr="00567372">
          <w:t xml:space="preserve"> </w:t>
        </w:r>
      </w:ins>
      <w:ins w:id="64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0C21243B" w14:textId="1939EEBC" w:rsidR="00B934B7" w:rsidRDefault="00B934B7" w:rsidP="00B934B7">
      <w:pPr>
        <w:rPr>
          <w:ins w:id="65" w:author="Ericsson User" w:date="2019-10-31T16:30:00Z"/>
          <w:lang w:eastAsia="zh-CN"/>
        </w:rPr>
      </w:pPr>
      <w:ins w:id="66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67" w:author="Ericsson User" w:date="2019-10-02T11:10:00Z">
        <w:r w:rsidR="005461DC" w:rsidRPr="005461DC">
          <w:t xml:space="preserve"> </w:t>
        </w:r>
        <w:r w:rsidR="005461DC" w:rsidRPr="00567372">
          <w:t xml:space="preserve">the </w:t>
        </w:r>
        <w:r w:rsidR="005461DC" w:rsidRPr="0090263D">
          <w:t>target NG-RAN node</w:t>
        </w:r>
      </w:ins>
      <w:ins w:id="68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12A00125" w14:textId="3C689F2A" w:rsidR="004A76B1" w:rsidRPr="004A76B1" w:rsidRDefault="004A76B1" w:rsidP="004A76B1">
      <w:pPr>
        <w:rPr>
          <w:ins w:id="69" w:author="Ericsson User" w:date="2019-11-07T00:46:00Z"/>
        </w:rPr>
      </w:pPr>
      <w:ins w:id="70" w:author="Ericsson User" w:date="2019-11-07T00:4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  <w:r w:rsidRPr="00FF1BAF">
          <w:t xml:space="preserve">HANDOVER REQUEST </w:t>
        </w:r>
        <w:r w:rsidRPr="00567372">
          <w:t>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</w:t>
        </w:r>
        <w:proofErr w:type="spellStart"/>
        <w:r>
          <w:t>isincluded</w:t>
        </w:r>
        <w:proofErr w:type="spellEnd"/>
        <w:r>
          <w:t xml:space="preserve"> in the </w:t>
        </w:r>
        <w:r w:rsidRPr="008E2CE8">
          <w:rPr>
            <w:i/>
          </w:rPr>
          <w:t>Trace Activation</w:t>
        </w:r>
        <w:r>
          <w:t xml:space="preserve"> IE, if the NG-RAN Node is a </w:t>
        </w:r>
        <w:proofErr w:type="spellStart"/>
        <w:r>
          <w:t>gNB</w:t>
        </w:r>
        <w:proofErr w:type="spellEnd"/>
        <w:r>
          <w:t xml:space="preserve">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>NG-RAN Node is an ng-</w:t>
        </w:r>
        <w:proofErr w:type="spellStart"/>
        <w:r w:rsidRPr="00E131BD">
          <w:t>eNB</w:t>
        </w:r>
        <w:proofErr w:type="spellEnd"/>
        <w:r w:rsidRPr="00E131BD">
          <w:t xml:space="preserve">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3040D3BD" w14:textId="66E3D529" w:rsidR="00FE1E52" w:rsidRPr="00FF1BAF" w:rsidRDefault="00FE1E52" w:rsidP="00FE1E52">
      <w:pPr>
        <w:rPr>
          <w:ins w:id="71" w:author="Ericsson User" w:date="2019-10-31T16:30:00Z"/>
        </w:rPr>
      </w:pPr>
      <w:ins w:id="72" w:author="Ericsson User" w:date="2019-10-31T16:30:00Z">
        <w:r w:rsidRPr="00FF1BAF">
          <w:t xml:space="preserve">If the </w:t>
        </w:r>
        <w:r w:rsidRPr="00FF1BAF">
          <w:rPr>
            <w:i/>
          </w:rPr>
          <w:t>Management Based MDT PLMN List</w:t>
        </w:r>
        <w:r w:rsidRPr="00FF1BAF">
          <w:t xml:space="preserve"> IE is contained in the HANDOVER REQUEST message, the target </w:t>
        </w:r>
      </w:ins>
      <w:ins w:id="73" w:author="Ericsson User" w:date="2019-10-31T16:31:00Z">
        <w:r w:rsidR="00394D18">
          <w:t>NG</w:t>
        </w:r>
      </w:ins>
      <w:ins w:id="74" w:author="Ericsson User" w:date="2019-10-31T16:32:00Z">
        <w:r w:rsidR="00394D18">
          <w:t>-RAN node</w:t>
        </w:r>
      </w:ins>
      <w:ins w:id="75" w:author="Ericsson User" w:date="2019-10-31T16:30:00Z">
        <w:r w:rsidRPr="00FF1BAF">
          <w:t xml:space="preserve"> shall, if supported, store the received information in the UE context, and use this information to allow subsequent selection of the UE for </w:t>
        </w:r>
        <w:proofErr w:type="gramStart"/>
        <w:r w:rsidRPr="00FF1BAF">
          <w:t>management based</w:t>
        </w:r>
        <w:proofErr w:type="gramEnd"/>
        <w:r w:rsidRPr="00FF1BAF">
          <w:t xml:space="preserve"> MDT defined in TS 32.422 [</w:t>
        </w:r>
      </w:ins>
      <w:ins w:id="76" w:author="Ericsson User" w:date="2019-10-31T16:32:00Z">
        <w:r w:rsidR="00904FDF">
          <w:t>23</w:t>
        </w:r>
      </w:ins>
      <w:ins w:id="77" w:author="Ericsson User" w:date="2019-10-31T16:30:00Z">
        <w:r w:rsidRPr="00FF1BAF">
          <w:t>].</w:t>
        </w:r>
      </w:ins>
    </w:p>
    <w:p w14:paraId="4115E980" w14:textId="33108E91" w:rsidR="00FE1E52" w:rsidRPr="00FF1BAF" w:rsidRDefault="00FE1E52" w:rsidP="00FE1E52">
      <w:pPr>
        <w:rPr>
          <w:ins w:id="78" w:author="Ericsson User" w:date="2019-10-31T16:30:00Z"/>
        </w:rPr>
      </w:pPr>
      <w:ins w:id="79" w:author="Ericsson User" w:date="2019-10-31T16:30:00Z">
        <w:r w:rsidRPr="00FF1BAF">
          <w:t xml:space="preserve">The source </w:t>
        </w:r>
      </w:ins>
      <w:ins w:id="80" w:author="Ericsson User" w:date="2019-10-31T16:32:00Z">
        <w:r w:rsidR="006C0234">
          <w:t>NG-RAN node</w:t>
        </w:r>
      </w:ins>
      <w:ins w:id="81" w:author="Ericsson User" w:date="2019-10-31T16:30:00Z">
        <w:r w:rsidRPr="00FF1BAF">
          <w:t xml:space="preserve"> shall, if supported and available in the UE context, include the </w:t>
        </w:r>
        <w:r w:rsidRPr="00FF1BAF">
          <w:rPr>
            <w:i/>
          </w:rPr>
          <w:t>Management Based MDT PLMN List</w:t>
        </w:r>
        <w:r w:rsidRPr="00FF1BAF">
          <w:t xml:space="preserve"> IE in the HANDOVER REQUEST message, except if the source </w:t>
        </w:r>
      </w:ins>
      <w:ins w:id="82" w:author="Ericsson User" w:date="2019-10-31T16:33:00Z">
        <w:r w:rsidR="006C0234">
          <w:t>NG-RAN node</w:t>
        </w:r>
      </w:ins>
      <w:ins w:id="83" w:author="Ericsson User" w:date="2019-10-31T16:30:00Z">
        <w:r w:rsidRPr="00FF1BAF">
          <w:t xml:space="preserve"> selects a serving PLMN in the target </w:t>
        </w:r>
      </w:ins>
      <w:ins w:id="84" w:author="Ericsson User" w:date="2019-10-31T16:33:00Z">
        <w:r w:rsidR="009118F8">
          <w:t>NG-RAN node</w:t>
        </w:r>
      </w:ins>
      <w:ins w:id="85" w:author="Ericsson User" w:date="2019-10-31T16:30:00Z">
        <w:r w:rsidRPr="00FF1BAF">
          <w:t xml:space="preserve"> which is not included in the Management Based MDT PLMN List. </w:t>
        </w:r>
      </w:ins>
    </w:p>
    <w:p w14:paraId="5E885C11" w14:textId="77777777" w:rsidR="00FE1E52" w:rsidRPr="00567372" w:rsidRDefault="00FE1E52" w:rsidP="00B934B7">
      <w:pPr>
        <w:rPr>
          <w:ins w:id="86" w:author="Ericsson User" w:date="2019-10-02T10:47:00Z"/>
        </w:rPr>
      </w:pPr>
    </w:p>
    <w:p w14:paraId="0B30E522" w14:textId="77777777" w:rsidR="00EE62A8" w:rsidRDefault="00EE62A8" w:rsidP="00EE62A8">
      <w:pPr>
        <w:pStyle w:val="FirstChange"/>
      </w:pPr>
      <w:r>
        <w:t>&lt;&lt;&lt;&lt;&lt;&lt;&lt;&lt;&lt;&lt;&lt;&lt;&lt;&lt;&lt;&lt;&lt;&lt;&lt;&lt; End of 1</w:t>
      </w:r>
      <w:r w:rsidRPr="008E439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DD2F0FC" w14:textId="77777777" w:rsidR="00EE62A8" w:rsidRDefault="00EE62A8" w:rsidP="00EE62A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073F71F" w14:textId="77777777" w:rsidR="00EE62A8" w:rsidRDefault="00EE62A8" w:rsidP="00EE62A8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A0546D" w14:textId="77777777" w:rsidR="002579D9" w:rsidRPr="007E6716" w:rsidRDefault="002579D9" w:rsidP="00BC14EC">
      <w:pPr>
        <w:pStyle w:val="Heading2"/>
      </w:pPr>
      <w:bookmarkStart w:id="87" w:name="_Toc20955065"/>
      <w:bookmarkStart w:id="88" w:name="_Toc14207368"/>
      <w:r w:rsidRPr="007E6716">
        <w:lastRenderedPageBreak/>
        <w:t>8.2.4.2</w:t>
      </w:r>
      <w:r w:rsidRPr="007E6716">
        <w:tab/>
        <w:t>Successful Operation</w:t>
      </w:r>
      <w:bookmarkEnd w:id="87"/>
    </w:p>
    <w:p w14:paraId="3DD3BAEE" w14:textId="26663EEB" w:rsidR="002579D9" w:rsidRPr="007E6716" w:rsidRDefault="005E5DAA" w:rsidP="002579D9">
      <w:pPr>
        <w:pStyle w:val="TH"/>
      </w:pPr>
      <w:r w:rsidRPr="007E6716">
        <w:rPr>
          <w:noProof/>
        </w:rPr>
        <w:object w:dxaOrig="6825" w:dyaOrig="2520" w14:anchorId="09FAACAA">
          <v:shape id="_x0000_i1026" type="#_x0000_t75" alt="" style="width:341.4pt;height:126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635963788" r:id="rId18"/>
        </w:object>
      </w:r>
    </w:p>
    <w:p w14:paraId="7EB7146C" w14:textId="77777777" w:rsidR="002579D9" w:rsidRPr="007E6716" w:rsidRDefault="002579D9" w:rsidP="002579D9">
      <w:pPr>
        <w:pStyle w:val="TF"/>
      </w:pPr>
      <w:r w:rsidRPr="007E6716">
        <w:t>Figure 8.2.4.2-1: Retrieve UE Context, successful operation</w:t>
      </w:r>
    </w:p>
    <w:p w14:paraId="50977CE1" w14:textId="77777777" w:rsidR="002579D9" w:rsidRPr="007E6716" w:rsidRDefault="002579D9" w:rsidP="002579D9">
      <w:r w:rsidRPr="007E6716">
        <w:t>The new NG-RAN node initiates the procedure by sending the RETRIEVE UE CONTEXT REQUEST message to the old NG-RAN node.</w:t>
      </w:r>
    </w:p>
    <w:p w14:paraId="5E9E9123" w14:textId="77777777" w:rsidR="002579D9" w:rsidRPr="007E6716" w:rsidRDefault="002579D9" w:rsidP="002579D9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>RETRIEVE UE CONTEXT RESPONSE message.</w:t>
      </w:r>
    </w:p>
    <w:p w14:paraId="0432DDE9" w14:textId="77777777" w:rsidR="002579D9" w:rsidRPr="007E6716" w:rsidRDefault="002579D9" w:rsidP="002579D9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RETRIEVE UE CONTEXT RESPONSE message, the </w:t>
      </w:r>
      <w:r w:rsidRPr="007E6716">
        <w:rPr>
          <w:rFonts w:hint="eastAsia"/>
          <w:lang w:eastAsia="zh-CN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E77E03A" w14:textId="77777777" w:rsidR="002579D9" w:rsidRPr="007E6716" w:rsidRDefault="002579D9" w:rsidP="002579D9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bookmarkEnd w:id="88"/>
    <w:p w14:paraId="7DFB1719" w14:textId="01A8EBF3" w:rsidR="005F4CBC" w:rsidRPr="00567372" w:rsidRDefault="005F4CBC" w:rsidP="005F4CBC">
      <w:pPr>
        <w:rPr>
          <w:ins w:id="89" w:author="Ericsson User" w:date="2019-10-02T10:47:00Z"/>
        </w:rPr>
      </w:pPr>
      <w:ins w:id="90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91" w:author="Ericsson User" w:date="2019-10-02T13:46:00Z">
        <w:r w:rsidRPr="0090263D">
          <w:t>RETRIEVE UE CONTEXT RESPONSE</w:t>
        </w:r>
        <w:r w:rsidRPr="00567372">
          <w:t xml:space="preserve"> </w:t>
        </w:r>
      </w:ins>
      <w:ins w:id="92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93" w:author="Ericsson User" w:date="2019-10-02T10:49:00Z">
        <w:r w:rsidRPr="0090263D">
          <w:t>then the target NG-RAN node</w:t>
        </w:r>
        <w:r w:rsidRPr="00567372">
          <w:t xml:space="preserve"> </w:t>
        </w:r>
      </w:ins>
      <w:ins w:id="94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95" w:author="Ericsson User" w:date="2019-10-02T11:06:00Z">
        <w:r>
          <w:t xml:space="preserve"> </w:t>
        </w:r>
      </w:ins>
      <w:ins w:id="96" w:author="Ericsson User" w:date="2019-10-02T10:47:00Z">
        <w:r>
          <w:t>[</w:t>
        </w:r>
      </w:ins>
      <w:ins w:id="97" w:author="Ericsson User" w:date="2019-10-02T11:06:00Z">
        <w:r>
          <w:t>23</w:t>
        </w:r>
      </w:ins>
      <w:ins w:id="98" w:author="Ericsson User" w:date="2019-10-02T10:47:00Z">
        <w:r>
          <w:t>]</w:t>
        </w:r>
        <w:r w:rsidRPr="00567372">
          <w:t>.</w:t>
        </w:r>
      </w:ins>
    </w:p>
    <w:p w14:paraId="24B2265A" w14:textId="0D46490D" w:rsidR="005F4CBC" w:rsidRPr="00567372" w:rsidRDefault="005F4CBC" w:rsidP="005F4CBC">
      <w:pPr>
        <w:rPr>
          <w:ins w:id="99" w:author="Ericsson User" w:date="2019-10-02T10:47:00Z"/>
        </w:rPr>
      </w:pPr>
      <w:ins w:id="100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101" w:author="Ericsson User" w:date="2019-10-02T13:46:00Z">
        <w:r w:rsidRPr="0090263D">
          <w:t>RETRIEVE UE CONTEXT RESPONSE</w:t>
        </w:r>
      </w:ins>
      <w:ins w:id="102" w:author="Ericsson User" w:date="2019-10-02T11:05:00Z">
        <w:r w:rsidRPr="00567372">
          <w:t xml:space="preserve"> </w:t>
        </w:r>
      </w:ins>
      <w:ins w:id="103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04" w:author="Ericsson User" w:date="2019-10-31T00:29:00Z">
        <w:r w:rsidR="00563119">
          <w:t xml:space="preserve"> or </w:t>
        </w:r>
      </w:ins>
      <w:ins w:id="105" w:author="Ericsson User" w:date="2019-10-02T10:47:00Z">
        <w:r w:rsidRPr="00567372">
          <w:t>“Logged MDT only”</w:t>
        </w:r>
      </w:ins>
      <w:ins w:id="106" w:author="Ericsson User" w:date="2019-10-31T00:29:00Z">
        <w:r w:rsidR="00563119">
          <w:t xml:space="preserve">, </w:t>
        </w:r>
      </w:ins>
      <w:ins w:id="107" w:author="Ericsson User" w:date="2019-10-02T11:05:00Z">
        <w:r w:rsidRPr="0090263D">
          <w:t>the target NG-RAN node</w:t>
        </w:r>
        <w:r w:rsidRPr="00567372">
          <w:t xml:space="preserve"> shall </w:t>
        </w:r>
      </w:ins>
      <w:proofErr w:type="spellStart"/>
      <w:ins w:id="108" w:author="Ericsson User" w:date="2019-10-02T10:47:00Z">
        <w:r w:rsidRPr="00567372">
          <w:t>shall</w:t>
        </w:r>
        <w:proofErr w:type="spellEnd"/>
        <w:r w:rsidRPr="00567372">
          <w:t xml:space="preserve">, if supported, initiate the requested MDT session as described in </w:t>
        </w:r>
        <w:r>
          <w:t>TS 32.422</w:t>
        </w:r>
      </w:ins>
      <w:ins w:id="109" w:author="Ericsson User" w:date="2019-10-02T11:06:00Z">
        <w:r>
          <w:t xml:space="preserve"> </w:t>
        </w:r>
      </w:ins>
      <w:ins w:id="110" w:author="Ericsson User" w:date="2019-10-02T10:47:00Z">
        <w:r>
          <w:t>[</w:t>
        </w:r>
      </w:ins>
      <w:ins w:id="111" w:author="Ericsson User" w:date="2019-10-02T11:06:00Z">
        <w:r>
          <w:t>23</w:t>
        </w:r>
      </w:ins>
      <w:ins w:id="112" w:author="Ericsson User" w:date="2019-10-02T10:47:00Z">
        <w:r>
          <w:t>]</w:t>
        </w:r>
        <w:r w:rsidRPr="00567372">
          <w:t xml:space="preserve"> and the </w:t>
        </w:r>
      </w:ins>
      <w:ins w:id="113" w:author="Ericsson User" w:date="2019-10-02T11:06:00Z">
        <w:r w:rsidRPr="0090263D">
          <w:t>target NG-RAN node</w:t>
        </w:r>
        <w:r w:rsidRPr="00567372">
          <w:t xml:space="preserve"> </w:t>
        </w:r>
      </w:ins>
      <w:ins w:id="114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61760D4E" w14:textId="77777777" w:rsidR="005F4CBC" w:rsidRPr="00567372" w:rsidRDefault="005F4CBC" w:rsidP="005F4CBC">
      <w:pPr>
        <w:rPr>
          <w:ins w:id="115" w:author="Ericsson User" w:date="2019-10-02T10:47:00Z"/>
        </w:rPr>
      </w:pPr>
      <w:ins w:id="116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17" w:author="Ericsson User" w:date="2019-10-02T11:07:00Z">
        <w:r w:rsidRPr="0090263D">
          <w:t>target NG-RAN node</w:t>
        </w:r>
        <w:r w:rsidRPr="00567372">
          <w:t xml:space="preserve"> </w:t>
        </w:r>
      </w:ins>
      <w:ins w:id="118" w:author="Ericsson User" w:date="2019-10-02T10:47:00Z">
        <w:r w:rsidRPr="00567372">
          <w:t>shall, if supported, store this information and take it into account in the requested MDT session.</w:t>
        </w:r>
      </w:ins>
    </w:p>
    <w:p w14:paraId="08E95589" w14:textId="15000D94" w:rsidR="005F4CBC" w:rsidRPr="00567372" w:rsidRDefault="005F4CBC" w:rsidP="005F4CBC">
      <w:pPr>
        <w:rPr>
          <w:ins w:id="119" w:author="Ericsson User" w:date="2019-10-02T10:47:00Z"/>
        </w:rPr>
      </w:pPr>
      <w:ins w:id="120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121" w:author="Ericsson User" w:date="2019-10-02T13:47:00Z">
        <w:r w:rsidRPr="0090263D">
          <w:t>RETRIEVE UE CONTEXT RESPONSE</w:t>
        </w:r>
        <w:r w:rsidRPr="00567372">
          <w:t xml:space="preserve"> </w:t>
        </w:r>
      </w:ins>
      <w:ins w:id="122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23" w:author="Ericsson User" w:date="2019-10-31T00:30:00Z">
        <w:r w:rsidR="00563119">
          <w:t xml:space="preserve"> or </w:t>
        </w:r>
      </w:ins>
      <w:ins w:id="124" w:author="Ericsson User" w:date="2019-10-02T10:47:00Z">
        <w:r w:rsidRPr="00567372">
          <w:t>“Logged MDT only”</w:t>
        </w:r>
      </w:ins>
      <w:ins w:id="125" w:author="Ericsson User" w:date="2019-10-31T00:30:00Z">
        <w:r w:rsidR="00563119">
          <w:t xml:space="preserve">, </w:t>
        </w:r>
      </w:ins>
      <w:ins w:id="126" w:author="Ericsson User" w:date="2019-10-02T10:4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127" w:author="Ericsson User" w:date="2019-10-02T11:08:00Z">
        <w:r w:rsidRPr="00567372">
          <w:t>the</w:t>
        </w:r>
        <w:proofErr w:type="spellEnd"/>
        <w:r w:rsidRPr="00567372">
          <w:t xml:space="preserve"> </w:t>
        </w:r>
        <w:r w:rsidRPr="0090263D">
          <w:t>target NG-RAN node</w:t>
        </w:r>
        <w:r w:rsidRPr="00567372">
          <w:t xml:space="preserve"> </w:t>
        </w:r>
      </w:ins>
      <w:ins w:id="128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4CDF1E95" w14:textId="77777777" w:rsidR="005F4CBC" w:rsidRDefault="005F4CBC" w:rsidP="005F4CBC">
      <w:pPr>
        <w:rPr>
          <w:ins w:id="129" w:author="Ericsson User" w:date="2019-10-02T10:47:00Z"/>
          <w:lang w:eastAsia="zh-CN"/>
        </w:rPr>
      </w:pPr>
      <w:ins w:id="130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131" w:author="Ericsson User" w:date="2019-10-02T11:10:00Z">
        <w:r w:rsidRPr="00567372">
          <w:t>the</w:t>
        </w:r>
        <w:proofErr w:type="spellEnd"/>
        <w:r w:rsidRPr="00567372">
          <w:t xml:space="preserve"> </w:t>
        </w:r>
        <w:r w:rsidRPr="0090263D">
          <w:t>target NG-RAN node</w:t>
        </w:r>
        <w:r w:rsidRPr="00567372">
          <w:t xml:space="preserve"> </w:t>
        </w:r>
      </w:ins>
      <w:ins w:id="132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26A50D87" w14:textId="77777777" w:rsidR="005F4CBC" w:rsidRPr="00567372" w:rsidRDefault="005F4CBC" w:rsidP="005F4CBC">
      <w:pPr>
        <w:rPr>
          <w:ins w:id="133" w:author="Ericsson User" w:date="2019-10-02T10:47:00Z"/>
        </w:rPr>
      </w:pPr>
      <w:ins w:id="134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135" w:author="Ericsson User" w:date="2019-10-02T11:10:00Z">
        <w:r w:rsidRPr="005461DC">
          <w:t xml:space="preserve"> </w:t>
        </w:r>
        <w:r w:rsidRPr="00567372">
          <w:t xml:space="preserve">the </w:t>
        </w:r>
        <w:r w:rsidRPr="0090263D">
          <w:t>target NG-RAN node</w:t>
        </w:r>
      </w:ins>
      <w:ins w:id="136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53B6D9ED" w14:textId="28365857" w:rsidR="005141DE" w:rsidRPr="004A76B1" w:rsidRDefault="005141DE" w:rsidP="005141DE">
      <w:pPr>
        <w:rPr>
          <w:ins w:id="137" w:author="Ericsson User" w:date="2019-11-07T00:47:00Z"/>
        </w:rPr>
      </w:pPr>
      <w:ins w:id="138" w:author="Ericsson User" w:date="2019-11-07T0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  <w:r w:rsidRPr="0090263D">
          <w:t>RETRIEVE UE CONTEXT RESPONSE</w:t>
        </w:r>
        <w:r w:rsidRPr="00567372">
          <w:t xml:space="preserve">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</w:t>
        </w:r>
        <w:proofErr w:type="spellStart"/>
        <w:r>
          <w:t>isincluded</w:t>
        </w:r>
        <w:proofErr w:type="spellEnd"/>
        <w:r>
          <w:t xml:space="preserve"> in the </w:t>
        </w:r>
        <w:r w:rsidRPr="008E2CE8">
          <w:rPr>
            <w:i/>
          </w:rPr>
          <w:t>Trace Activation</w:t>
        </w:r>
        <w:r>
          <w:t xml:space="preserve"> IE, if the NG-RAN Node is a </w:t>
        </w:r>
        <w:proofErr w:type="spellStart"/>
        <w:r>
          <w:t>gNB</w:t>
        </w:r>
        <w:proofErr w:type="spellEnd"/>
        <w:r>
          <w:t xml:space="preserve">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>NG-RAN Node is an ng-</w:t>
        </w:r>
        <w:proofErr w:type="spellStart"/>
        <w:r w:rsidRPr="00E131BD">
          <w:t>eNB</w:t>
        </w:r>
        <w:proofErr w:type="spellEnd"/>
        <w:r w:rsidRPr="00E131BD">
          <w:t xml:space="preserve">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3B782CD7" w14:textId="346E3996" w:rsidR="0053648F" w:rsidRDefault="0053648F" w:rsidP="0053648F">
      <w:pPr>
        <w:pStyle w:val="FirstChange"/>
      </w:pPr>
      <w:r>
        <w:t>&lt;&lt;&lt;&lt;&lt;&lt;&lt;&lt;&lt;&lt;&lt;&lt;&lt;&lt;&lt;&lt;&lt;&lt;&lt;&lt; End of 2</w:t>
      </w:r>
      <w:r w:rsidRPr="0053648F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5D094D" w14:textId="77777777" w:rsidR="0053648F" w:rsidRDefault="0053648F" w:rsidP="0053648F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83A969A" w14:textId="1996806A" w:rsidR="0053648F" w:rsidRDefault="0053648F" w:rsidP="0053648F">
      <w:pPr>
        <w:pStyle w:val="FirstChange"/>
      </w:pPr>
      <w:r>
        <w:t>&lt;&lt;&lt;&lt;&lt;&lt;&lt;&lt;&lt;&lt;&lt;&lt;&lt;&lt;&lt;&lt;&lt;&lt;&lt;&lt; 3</w:t>
      </w:r>
      <w:r w:rsidRPr="0053648F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D3DEC53" w14:textId="77777777" w:rsidR="00B934B7" w:rsidRPr="003322D7" w:rsidRDefault="00B934B7" w:rsidP="001004FA">
      <w:pPr>
        <w:rPr>
          <w:rFonts w:cs="Arial"/>
        </w:rPr>
      </w:pPr>
    </w:p>
    <w:p w14:paraId="4677271C" w14:textId="3BB3CFAE" w:rsidR="00401872" w:rsidRPr="00E67E0D" w:rsidRDefault="00401872" w:rsidP="00401872">
      <w:pPr>
        <w:pStyle w:val="Heading2"/>
        <w:rPr>
          <w:ins w:id="139" w:author="Ericsson User" w:date="2019-07-17T12:59:00Z"/>
        </w:rPr>
      </w:pPr>
      <w:bookmarkStart w:id="140" w:name="_Toc534720390"/>
      <w:bookmarkStart w:id="141" w:name="_Toc5699565"/>
      <w:bookmarkEnd w:id="19"/>
      <w:ins w:id="142" w:author="Ericsson User" w:date="2019-07-17T12:59:00Z">
        <w:r w:rsidRPr="00E67E0D">
          <w:lastRenderedPageBreak/>
          <w:t>8.</w:t>
        </w:r>
        <w:r>
          <w:t>x</w:t>
        </w:r>
        <w:r w:rsidRPr="00E67E0D">
          <w:tab/>
          <w:t>Trace Procedures</w:t>
        </w:r>
      </w:ins>
      <w:ins w:id="143" w:author="Ericsson User" w:date="2019-11-22T17:01:00Z">
        <w:r w:rsidR="00D263F1">
          <w:t xml:space="preserve"> [FFS depending on RAN2’s agreements]</w:t>
        </w:r>
      </w:ins>
    </w:p>
    <w:p w14:paraId="6424471E" w14:textId="77777777" w:rsidR="00401872" w:rsidRPr="00E67E0D" w:rsidRDefault="00401872" w:rsidP="00401872">
      <w:pPr>
        <w:pStyle w:val="Heading3"/>
        <w:rPr>
          <w:ins w:id="144" w:author="Ericsson User" w:date="2019-07-17T12:59:00Z"/>
        </w:rPr>
      </w:pPr>
      <w:ins w:id="145" w:author="Ericsson User" w:date="2019-07-17T12:59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5EC943F4" w14:textId="77777777" w:rsidR="00401872" w:rsidRPr="00E67E0D" w:rsidRDefault="00401872" w:rsidP="00401872">
      <w:pPr>
        <w:pStyle w:val="Heading4"/>
        <w:rPr>
          <w:ins w:id="146" w:author="Ericsson User" w:date="2019-07-17T12:59:00Z"/>
        </w:rPr>
      </w:pPr>
      <w:ins w:id="147" w:author="Ericsson User" w:date="2019-07-17T12:59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6A40E3B8" w14:textId="7E0428A9" w:rsidR="00401872" w:rsidRDefault="00807CD4" w:rsidP="00401872">
      <w:pPr>
        <w:rPr>
          <w:ins w:id="148" w:author="Ericsson User" w:date="2019-07-17T12:59:00Z"/>
        </w:rPr>
      </w:pPr>
      <w:proofErr w:type="spellStart"/>
      <w:ins w:id="149" w:author="Ericsson User" w:date="2019-11-22T01:50:00Z">
        <w:r>
          <w:t>Fro</w:t>
        </w:r>
        <w:proofErr w:type="spellEnd"/>
        <w:r>
          <w:t xml:space="preserve"> dual connectivity cases, t</w:t>
        </w:r>
      </w:ins>
      <w:ins w:id="150" w:author="Ericsson User" w:date="2019-07-17T12:59:00Z">
        <w:r w:rsidR="00401872" w:rsidRPr="00E67E0D">
          <w:t xml:space="preserve">he purpose of the Trace Start procedure is to allow the </w:t>
        </w:r>
      </w:ins>
      <w:ins w:id="151" w:author="Ericsson User" w:date="2019-10-02T13:57:00Z">
        <w:r w:rsidR="00754B52">
          <w:t>source NG-RAN node</w:t>
        </w:r>
      </w:ins>
      <w:ins w:id="152" w:author="Ericsson User" w:date="2019-07-17T12:59:00Z">
        <w:r w:rsidR="00401872" w:rsidRPr="00E67E0D">
          <w:t xml:space="preserve"> to request the </w:t>
        </w:r>
      </w:ins>
      <w:ins w:id="153" w:author="Ericsson User" w:date="2019-10-02T13:58:00Z">
        <w:r w:rsidR="00754B52">
          <w:t>target NG-RAN node</w:t>
        </w:r>
        <w:r w:rsidR="00754B52" w:rsidRPr="00E67E0D">
          <w:t xml:space="preserve"> </w:t>
        </w:r>
      </w:ins>
      <w:ins w:id="154" w:author="Ericsson User" w:date="2019-07-17T12:59:00Z">
        <w:r w:rsidR="00401872" w:rsidRPr="00E67E0D">
          <w:t>to initiate a trace session for a UE. The procedure uses UE-associated signalling.</w:t>
        </w:r>
      </w:ins>
    </w:p>
    <w:p w14:paraId="566D0241" w14:textId="77777777" w:rsidR="00401872" w:rsidRPr="00E67E0D" w:rsidRDefault="00401872" w:rsidP="00401872">
      <w:pPr>
        <w:pStyle w:val="Heading4"/>
        <w:rPr>
          <w:ins w:id="155" w:author="Ericsson User" w:date="2019-07-17T12:59:00Z"/>
        </w:rPr>
      </w:pPr>
      <w:ins w:id="156" w:author="Ericsson User" w:date="2019-07-17T12:59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5EA59021" w14:textId="54E9A720" w:rsidR="00883B14" w:rsidRPr="00E67E0D" w:rsidRDefault="005E5DAA" w:rsidP="00883B14">
      <w:pPr>
        <w:pStyle w:val="TH"/>
        <w:rPr>
          <w:ins w:id="157" w:author="Ericsson User" w:date="2019-07-17T12:59:00Z"/>
        </w:rPr>
      </w:pPr>
      <w:ins w:id="158" w:author="Ericsson User" w:date="2019-07-17T12:59:00Z">
        <w:r w:rsidRPr="00E67E0D">
          <w:rPr>
            <w:noProof/>
          </w:rPr>
          <w:object w:dxaOrig="10306" w:dyaOrig="3601" w14:anchorId="2B0816BC">
            <v:shape id="_x0000_i1027" type="#_x0000_t75" alt="" style="width:515.4pt;height:179.4pt;mso-width-percent:0;mso-height-percent:0;mso-width-percent:0;mso-height-percent:0" o:ole="">
              <v:imagedata r:id="rId19" o:title=""/>
            </v:shape>
            <o:OLEObject Type="Embed" ProgID="Visio.Drawing.11" ShapeID="_x0000_i1027" DrawAspect="Content" ObjectID="_1635963789" r:id="rId20"/>
          </w:object>
        </w:r>
      </w:ins>
    </w:p>
    <w:p w14:paraId="10972C8A" w14:textId="77777777" w:rsidR="00883B14" w:rsidRPr="00E67E0D" w:rsidRDefault="00883B14" w:rsidP="00883B14">
      <w:pPr>
        <w:pStyle w:val="TF"/>
        <w:rPr>
          <w:ins w:id="159" w:author="Ericsson User" w:date="2019-07-17T12:59:00Z"/>
        </w:rPr>
      </w:pPr>
      <w:ins w:id="160" w:author="Ericsson User" w:date="2019-07-17T12:59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procedure: </w:t>
        </w:r>
        <w:r w:rsidRPr="00E4098F">
          <w:t>Successful Operation</w:t>
        </w:r>
        <w:r>
          <w:t>.</w:t>
        </w:r>
      </w:ins>
    </w:p>
    <w:p w14:paraId="58C8CB44" w14:textId="6C9E6012" w:rsidR="00C8674A" w:rsidRDefault="00401872" w:rsidP="00C8674A">
      <w:pPr>
        <w:rPr>
          <w:ins w:id="161" w:author="Ericsson User" w:date="2019-10-01T17:07:00Z"/>
        </w:rPr>
      </w:pPr>
      <w:ins w:id="162" w:author="Ericsson User" w:date="2019-07-17T12:59:00Z">
        <w:r w:rsidRPr="00BF39D4">
          <w:t xml:space="preserve">Upon reception of the TRACE START message, </w:t>
        </w:r>
      </w:ins>
      <w:ins w:id="163" w:author="Ericsson User" w:date="2019-10-31T01:27:00Z">
        <w:r w:rsidR="00623DAC">
          <w:t xml:space="preserve">the SN </w:t>
        </w:r>
        <w:proofErr w:type="spellStart"/>
        <w:r w:rsidR="00623DAC">
          <w:t>gNB</w:t>
        </w:r>
        <w:proofErr w:type="spellEnd"/>
        <w:r w:rsidR="00623DAC">
          <w:t xml:space="preserve"> </w:t>
        </w:r>
      </w:ins>
      <w:ins w:id="164" w:author="Ericsson User" w:date="2019-07-17T12:59:00Z">
        <w:r w:rsidRPr="00BF39D4">
          <w:t xml:space="preserve">shall initiate the requested trace session </w:t>
        </w:r>
      </w:ins>
      <w:ins w:id="165" w:author="Ericsson User" w:date="2019-07-17T13:06:00Z">
        <w:r w:rsidR="006A4721">
          <w:t xml:space="preserve">for the requested UE, </w:t>
        </w:r>
      </w:ins>
      <w:ins w:id="166" w:author="Ericsson User" w:date="2019-07-17T12:59:00Z">
        <w:r w:rsidRPr="00BF39D4">
          <w:t>as described in TS 32.422 [</w:t>
        </w:r>
      </w:ins>
      <w:ins w:id="167" w:author="Ericsson User" w:date="2019-10-04T00:27:00Z">
        <w:r w:rsidR="00691A7D">
          <w:t>23</w:t>
        </w:r>
        <w:r w:rsidR="006B58F2">
          <w:t>]</w:t>
        </w:r>
      </w:ins>
      <w:ins w:id="168" w:author="Ericsson User" w:date="2019-10-01T17:09:00Z">
        <w:r w:rsidR="00F8326E">
          <w:t xml:space="preserve">and </w:t>
        </w:r>
        <w:r w:rsidR="00F8326E" w:rsidRPr="00650DBB">
          <w:t>TS 37.320 [</w:t>
        </w:r>
        <w:r w:rsidR="00F8326E">
          <w:t>y</w:t>
        </w:r>
        <w:r w:rsidR="00F8326E" w:rsidRPr="00650DBB">
          <w:t>]</w:t>
        </w:r>
      </w:ins>
      <w:ins w:id="169" w:author="Ericsson User" w:date="2019-07-17T12:59:00Z">
        <w:r w:rsidRPr="00BF39D4">
          <w:t>.</w:t>
        </w:r>
      </w:ins>
    </w:p>
    <w:p w14:paraId="2A2AC4AC" w14:textId="7DDB1828" w:rsidR="00C8674A" w:rsidRPr="00567372" w:rsidRDefault="00C8674A" w:rsidP="00C8674A">
      <w:pPr>
        <w:rPr>
          <w:ins w:id="170" w:author="Ericsson User" w:date="2019-10-01T17:07:00Z"/>
        </w:rPr>
      </w:pPr>
      <w:ins w:id="171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</w:ins>
      <w:ins w:id="172" w:author="Ericsson User" w:date="2019-10-31T01:32:00Z">
        <w:r w:rsidR="00380332">
          <w:t xml:space="preserve">SN </w:t>
        </w:r>
        <w:proofErr w:type="spellStart"/>
        <w:r w:rsidR="00380332">
          <w:t>gNB</w:t>
        </w:r>
      </w:ins>
      <w:proofErr w:type="spellEnd"/>
      <w:ins w:id="173" w:author="Ericsson User" w:date="2019-10-02T13:58:00Z">
        <w:r w:rsidR="00432439" w:rsidRPr="00E67E0D">
          <w:t xml:space="preserve"> </w:t>
        </w:r>
      </w:ins>
      <w:ins w:id="174" w:author="Ericsson User" w:date="2019-10-01T17:07:00Z">
        <w:r w:rsidRPr="00567372">
          <w:t xml:space="preserve">shall if supported, initiate the requested trace session and MDT session as described in </w:t>
        </w:r>
      </w:ins>
      <w:ins w:id="175" w:author="Ericsson User" w:date="2019-10-01T17:10:00Z">
        <w:r w:rsidR="00213D37">
          <w:t>TS 32.422[</w:t>
        </w:r>
      </w:ins>
      <w:ins w:id="176" w:author="Ericsson User" w:date="2019-10-04T00:27:00Z">
        <w:r w:rsidR="006B58F2">
          <w:t>23</w:t>
        </w:r>
      </w:ins>
      <w:ins w:id="177" w:author="Ericsson User" w:date="2019-10-01T17:10:00Z">
        <w:r w:rsidR="00213D37">
          <w:t>]</w:t>
        </w:r>
      </w:ins>
      <w:ins w:id="178" w:author="Ericsson User" w:date="2019-10-01T17:07:00Z">
        <w:r w:rsidRPr="00567372">
          <w:t>.</w:t>
        </w:r>
      </w:ins>
    </w:p>
    <w:p w14:paraId="45C7D393" w14:textId="1C284D25" w:rsidR="00C8674A" w:rsidRPr="00567372" w:rsidRDefault="00C8674A" w:rsidP="00C8674A">
      <w:pPr>
        <w:rPr>
          <w:ins w:id="179" w:author="Ericsson User" w:date="2019-10-01T17:07:00Z"/>
        </w:rPr>
      </w:pPr>
      <w:ins w:id="180" w:author="Ericsson User" w:date="2019-10-01T17:0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</w:t>
        </w:r>
        <w:proofErr w:type="spellStart"/>
        <w:r w:rsidRPr="00567372">
          <w:t>Only”</w:t>
        </w:r>
      </w:ins>
      <w:ins w:id="181" w:author="Ericsson User" w:date="2019-10-31T00:30:00Z">
        <w:r w:rsidR="00962B70">
          <w:t>or</w:t>
        </w:r>
        <w:proofErr w:type="spellEnd"/>
        <w:r w:rsidR="00962B70">
          <w:t xml:space="preserve"> </w:t>
        </w:r>
      </w:ins>
      <w:ins w:id="182" w:author="Ericsson User" w:date="2019-10-01T17:07:00Z">
        <w:r w:rsidRPr="00567372">
          <w:t>“Logged MDT only”</w:t>
        </w:r>
      </w:ins>
      <w:ins w:id="183" w:author="Ericsson User" w:date="2019-10-31T00:30:00Z">
        <w:r w:rsidR="00962B70">
          <w:t xml:space="preserve">, </w:t>
        </w:r>
      </w:ins>
      <w:ins w:id="184" w:author="Ericsson User" w:date="2019-10-01T17:07:00Z">
        <w:r w:rsidRPr="00567372">
          <w:t xml:space="preserve">the </w:t>
        </w:r>
      </w:ins>
      <w:ins w:id="185" w:author="Ericsson User" w:date="2019-10-31T01:28:00Z">
        <w:r w:rsidR="0048791C">
          <w:t xml:space="preserve">SN </w:t>
        </w:r>
        <w:proofErr w:type="spellStart"/>
        <w:r w:rsidR="0048791C">
          <w:t>gNB</w:t>
        </w:r>
      </w:ins>
      <w:proofErr w:type="spellEnd"/>
      <w:ins w:id="186" w:author="Ericsson User" w:date="2019-10-02T13:59:00Z">
        <w:r w:rsidR="00432439" w:rsidRPr="00E67E0D">
          <w:t xml:space="preserve"> </w:t>
        </w:r>
      </w:ins>
      <w:ins w:id="187" w:author="Ericsson User" w:date="2019-10-01T17:07:00Z">
        <w:r w:rsidRPr="00567372">
          <w:t xml:space="preserve">shall, if supported, initiate the requested MDT session as described in </w:t>
        </w:r>
      </w:ins>
      <w:ins w:id="188" w:author="Ericsson User" w:date="2019-10-01T17:10:00Z">
        <w:r w:rsidR="00213D37">
          <w:t>TS 32.422[x]</w:t>
        </w:r>
      </w:ins>
      <w:ins w:id="189" w:author="Ericsson User" w:date="2019-10-01T17:07:00Z">
        <w:r w:rsidRPr="00567372">
          <w:t xml:space="preserve"> and </w:t>
        </w:r>
      </w:ins>
      <w:ins w:id="190" w:author="Ericsson User" w:date="2019-10-31T01:32:00Z">
        <w:r w:rsidR="001A5033">
          <w:t xml:space="preserve">the SN </w:t>
        </w:r>
        <w:proofErr w:type="spellStart"/>
        <w:r w:rsidR="001A5033">
          <w:t>gNB</w:t>
        </w:r>
      </w:ins>
      <w:proofErr w:type="spellEnd"/>
      <w:ins w:id="191" w:author="Ericsson User" w:date="2019-10-01T17:07:00Z"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1E0C871F" w14:textId="6302EB9B" w:rsidR="00C8674A" w:rsidRPr="00567372" w:rsidRDefault="00C8674A" w:rsidP="00C8674A">
      <w:pPr>
        <w:rPr>
          <w:ins w:id="192" w:author="Ericsson User" w:date="2019-10-01T17:07:00Z"/>
        </w:rPr>
      </w:pPr>
      <w:ins w:id="193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</w:t>
        </w:r>
      </w:ins>
      <w:ins w:id="194" w:author="Ericsson User" w:date="2019-10-31T01:31:00Z">
        <w:r w:rsidR="00E3127F">
          <w:t xml:space="preserve">the </w:t>
        </w:r>
        <w:r w:rsidR="001A5033">
          <w:t xml:space="preserve">SN </w:t>
        </w:r>
        <w:proofErr w:type="spellStart"/>
        <w:r w:rsidR="001A5033">
          <w:t>gNB</w:t>
        </w:r>
      </w:ins>
      <w:proofErr w:type="spellEnd"/>
      <w:ins w:id="195" w:author="Ericsson User" w:date="2019-10-02T13:59:00Z">
        <w:r w:rsidR="00432439" w:rsidRPr="00E67E0D">
          <w:t xml:space="preserve"> </w:t>
        </w:r>
      </w:ins>
      <w:ins w:id="196" w:author="Ericsson User" w:date="2019-10-01T17:07:00Z">
        <w:r w:rsidRPr="00567372">
          <w:t>shall, if supported, store this information and take it into account in the requested MDT session.</w:t>
        </w:r>
      </w:ins>
    </w:p>
    <w:p w14:paraId="61A86622" w14:textId="4AB037BE" w:rsidR="00C8674A" w:rsidRPr="00567372" w:rsidRDefault="00C8674A" w:rsidP="00C8674A">
      <w:pPr>
        <w:rPr>
          <w:ins w:id="197" w:author="Ericsson User" w:date="2019-10-01T17:07:00Z"/>
        </w:rPr>
      </w:pPr>
      <w:ins w:id="198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99" w:author="Ericsson User" w:date="2019-10-31T00:31:00Z">
        <w:r w:rsidR="00962B70">
          <w:t xml:space="preserve"> or </w:t>
        </w:r>
      </w:ins>
      <w:ins w:id="200" w:author="Ericsson User" w:date="2019-10-01T17:07:00Z">
        <w:r w:rsidRPr="00567372">
          <w:t xml:space="preserve"> “Logged MDT only”</w:t>
        </w:r>
      </w:ins>
      <w:ins w:id="201" w:author="Ericsson User" w:date="2019-10-31T00:31:00Z">
        <w:r w:rsidR="00962B70">
          <w:t xml:space="preserve">, </w:t>
        </w:r>
      </w:ins>
      <w:ins w:id="202" w:author="Ericsson User" w:date="2019-10-01T17:0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03" w:author="Ericsson User" w:date="2019-10-31T01:29:00Z">
        <w:r w:rsidR="00677988">
          <w:t>S</w:t>
        </w:r>
      </w:ins>
      <w:ins w:id="204" w:author="Ericsson User" w:date="2019-10-31T01:30:00Z">
        <w:r w:rsidR="00677988">
          <w:t xml:space="preserve">N </w:t>
        </w:r>
        <w:proofErr w:type="spellStart"/>
        <w:r w:rsidR="00677988">
          <w:t>gNB</w:t>
        </w:r>
      </w:ins>
      <w:proofErr w:type="spellEnd"/>
      <w:ins w:id="205" w:author="Ericsson User" w:date="2019-10-02T13:59:00Z">
        <w:r w:rsidR="00432439" w:rsidRPr="00E67E0D">
          <w:t xml:space="preserve"> </w:t>
        </w:r>
      </w:ins>
      <w:ins w:id="206" w:author="Ericsson User" w:date="2019-10-01T17:07:00Z">
        <w:r w:rsidRPr="00567372">
          <w:t xml:space="preserve">may use it to propagate the MDT Configuration as described in </w:t>
        </w:r>
      </w:ins>
      <w:ins w:id="207" w:author="Ericsson User" w:date="2019-10-01T17:12:00Z">
        <w:r w:rsidR="00213D37">
          <w:t>TS 37.320 [y]</w:t>
        </w:r>
      </w:ins>
      <w:ins w:id="208" w:author="Ericsson User" w:date="2019-10-01T17:07:00Z">
        <w:r w:rsidRPr="00567372">
          <w:t>.</w:t>
        </w:r>
      </w:ins>
    </w:p>
    <w:p w14:paraId="7D29B2CE" w14:textId="7702493B" w:rsidR="00C8674A" w:rsidRDefault="00C8674A" w:rsidP="00C8674A">
      <w:pPr>
        <w:rPr>
          <w:ins w:id="209" w:author="Ericsson User" w:date="2019-10-01T17:07:00Z"/>
          <w:lang w:eastAsia="zh-CN"/>
        </w:rPr>
      </w:pPr>
      <w:ins w:id="210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11" w:author="Ericsson User" w:date="2019-10-31T01:33:00Z">
        <w:r w:rsidR="006C4581">
          <w:t xml:space="preserve">SN </w:t>
        </w:r>
        <w:proofErr w:type="spellStart"/>
        <w:r w:rsidR="006C4581">
          <w:t>gNB</w:t>
        </w:r>
      </w:ins>
      <w:proofErr w:type="spellEnd"/>
      <w:ins w:id="212" w:author="Ericsson User" w:date="2019-10-02T13:59:00Z">
        <w:r w:rsidR="007E1D7A" w:rsidRPr="00E67E0D">
          <w:t xml:space="preserve"> </w:t>
        </w:r>
      </w:ins>
      <w:ins w:id="213" w:author="Ericsson User" w:date="2019-10-01T17:0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 xml:space="preserve">as described in </w:t>
        </w:r>
      </w:ins>
      <w:ins w:id="214" w:author="Ericsson User" w:date="2019-10-01T17:12:00Z">
        <w:r w:rsidR="00213D37">
          <w:rPr>
            <w:color w:val="000000"/>
          </w:rPr>
          <w:t>TS 37.320 [y]</w:t>
        </w:r>
      </w:ins>
      <w:ins w:id="215" w:author="Ericsson User" w:date="2019-10-01T17:07:00Z">
        <w:r>
          <w:rPr>
            <w:rFonts w:hint="eastAsia"/>
            <w:lang w:eastAsia="zh-CN"/>
          </w:rPr>
          <w:t>.</w:t>
        </w:r>
      </w:ins>
    </w:p>
    <w:p w14:paraId="43BD73FC" w14:textId="213E97F8" w:rsidR="00C8674A" w:rsidRPr="00567372" w:rsidRDefault="00C8674A" w:rsidP="00C8674A">
      <w:pPr>
        <w:rPr>
          <w:ins w:id="216" w:author="Ericsson User" w:date="2019-10-01T17:07:00Z"/>
        </w:rPr>
      </w:pPr>
      <w:ins w:id="217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18" w:author="Ericsson User" w:date="2019-10-31T01:33:00Z">
        <w:r w:rsidR="006C4581">
          <w:t xml:space="preserve">SN </w:t>
        </w:r>
        <w:proofErr w:type="spellStart"/>
        <w:r w:rsidR="006C4581">
          <w:t>gNB</w:t>
        </w:r>
      </w:ins>
      <w:proofErr w:type="spellEnd"/>
      <w:ins w:id="219" w:author="Ericsson User" w:date="2019-10-02T14:00:00Z">
        <w:r w:rsidR="007E1D7A">
          <w:t xml:space="preserve"> node</w:t>
        </w:r>
        <w:r w:rsidR="007E1D7A" w:rsidRPr="00E67E0D">
          <w:t xml:space="preserve"> </w:t>
        </w:r>
      </w:ins>
      <w:ins w:id="220" w:author="Ericsson User" w:date="2019-10-01T17:0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 xml:space="preserve">as described in </w:t>
        </w:r>
      </w:ins>
      <w:ins w:id="221" w:author="Ericsson User" w:date="2019-10-01T17:12:00Z">
        <w:r w:rsidR="00213D37">
          <w:rPr>
            <w:color w:val="000000"/>
          </w:rPr>
          <w:t>TS 37.320 [y]</w:t>
        </w:r>
      </w:ins>
      <w:ins w:id="222" w:author="Ericsson User" w:date="2019-10-01T17:07:00Z">
        <w:r>
          <w:rPr>
            <w:rFonts w:hint="eastAsia"/>
            <w:lang w:eastAsia="zh-CN"/>
          </w:rPr>
          <w:t>.</w:t>
        </w:r>
      </w:ins>
    </w:p>
    <w:p w14:paraId="088B3F62" w14:textId="77777777" w:rsidR="00D355F9" w:rsidRPr="00E131BD" w:rsidRDefault="00D355F9" w:rsidP="00D355F9">
      <w:pPr>
        <w:rPr>
          <w:ins w:id="223" w:author="Ericsson User" w:date="2019-11-07T00:45:00Z"/>
        </w:rPr>
      </w:pPr>
      <w:ins w:id="224" w:author="Ericsson User" w:date="2019-11-07T00:45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</w:t>
        </w:r>
        <w:proofErr w:type="spellStart"/>
        <w:r>
          <w:t>isincluded</w:t>
        </w:r>
        <w:proofErr w:type="spellEnd"/>
        <w:r>
          <w:t xml:space="preserve"> in the </w:t>
        </w:r>
        <w:r w:rsidRPr="008E2CE8">
          <w:rPr>
            <w:i/>
          </w:rPr>
          <w:t>Trace Activation</w:t>
        </w:r>
        <w:r>
          <w:t xml:space="preserve"> IE, if the NG-RAN Node is a </w:t>
        </w:r>
        <w:proofErr w:type="spellStart"/>
        <w:r>
          <w:t>gNB</w:t>
        </w:r>
        <w:proofErr w:type="spellEnd"/>
        <w:r>
          <w:t xml:space="preserve">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>NG-RAN Node is an ng-</w:t>
        </w:r>
        <w:proofErr w:type="spellStart"/>
        <w:r w:rsidRPr="00E131BD">
          <w:t>eNB</w:t>
        </w:r>
        <w:proofErr w:type="spellEnd"/>
        <w:r w:rsidRPr="00E131BD">
          <w:t xml:space="preserve">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610B4CF8" w14:textId="77777777" w:rsidR="00D355F9" w:rsidRPr="00FC6ECB" w:rsidRDefault="00D355F9" w:rsidP="00D355F9">
      <w:pPr>
        <w:overflowPunct w:val="0"/>
        <w:autoSpaceDE w:val="0"/>
        <w:autoSpaceDN w:val="0"/>
        <w:adjustRightInd w:val="0"/>
        <w:rPr>
          <w:ins w:id="225" w:author="Ericsson User" w:date="2019-11-07T00:45:00Z"/>
          <w:rFonts w:eastAsia="SimSun"/>
          <w:lang w:eastAsia="en-GB"/>
        </w:rPr>
      </w:pPr>
    </w:p>
    <w:p w14:paraId="4F1C9A80" w14:textId="77777777" w:rsidR="006737BE" w:rsidRDefault="006737BE" w:rsidP="00401872">
      <w:pPr>
        <w:rPr>
          <w:ins w:id="226" w:author="Ericsson User" w:date="2019-07-17T12:59:00Z"/>
        </w:rPr>
      </w:pPr>
    </w:p>
    <w:p w14:paraId="448CD81F" w14:textId="77777777" w:rsidR="00401872" w:rsidRPr="00B83A37" w:rsidRDefault="00401872" w:rsidP="00401872">
      <w:pPr>
        <w:pStyle w:val="Heading4"/>
        <w:rPr>
          <w:ins w:id="227" w:author="Ericsson User" w:date="2019-07-17T12:59:00Z"/>
          <w:lang w:val="fr-FR"/>
        </w:rPr>
      </w:pPr>
      <w:ins w:id="228" w:author="Ericsson User" w:date="2019-07-17T12:59:00Z">
        <w:r w:rsidRPr="00B83A37">
          <w:rPr>
            <w:lang w:val="fr-FR"/>
          </w:rPr>
          <w:lastRenderedPageBreak/>
          <w:t>8.</w:t>
        </w:r>
        <w:r>
          <w:rPr>
            <w:lang w:val="fr-FR"/>
          </w:rPr>
          <w:t>x</w:t>
        </w:r>
        <w:r w:rsidRPr="00B83A37">
          <w:rPr>
            <w:lang w:val="fr-FR"/>
          </w:rPr>
          <w:t>.1.3</w:t>
        </w:r>
        <w:r w:rsidRPr="00B83A37">
          <w:rPr>
            <w:lang w:val="fr-FR"/>
          </w:rPr>
          <w:tab/>
        </w:r>
        <w:proofErr w:type="spellStart"/>
        <w:r w:rsidRPr="00B83A37">
          <w:rPr>
            <w:lang w:val="fr-FR"/>
          </w:rPr>
          <w:t>Abnormal</w:t>
        </w:r>
        <w:proofErr w:type="spellEnd"/>
        <w:r w:rsidRPr="00B83A37">
          <w:rPr>
            <w:lang w:val="fr-FR"/>
          </w:rPr>
          <w:t xml:space="preserve"> Conditions</w:t>
        </w:r>
      </w:ins>
    </w:p>
    <w:p w14:paraId="6A4BE3D8" w14:textId="77777777" w:rsidR="00401872" w:rsidRPr="00B83A37" w:rsidRDefault="00401872" w:rsidP="00401872">
      <w:pPr>
        <w:rPr>
          <w:ins w:id="229" w:author="Ericsson User" w:date="2019-07-17T12:59:00Z"/>
          <w:lang w:val="fr-FR"/>
        </w:rPr>
      </w:pPr>
      <w:proofErr w:type="spellStart"/>
      <w:ins w:id="230" w:author="Ericsson User" w:date="2019-07-17T12:59:00Z">
        <w:r w:rsidRPr="00B83A37">
          <w:rPr>
            <w:lang w:val="fr-FR"/>
          </w:rPr>
          <w:t>Void</w:t>
        </w:r>
        <w:proofErr w:type="spellEnd"/>
        <w:r w:rsidRPr="00B83A37">
          <w:rPr>
            <w:lang w:val="fr-FR"/>
          </w:rPr>
          <w:t>.</w:t>
        </w:r>
      </w:ins>
    </w:p>
    <w:p w14:paraId="7C70B35A" w14:textId="7AA730C2" w:rsidR="00401872" w:rsidRPr="00B83A37" w:rsidRDefault="00401872" w:rsidP="00401872">
      <w:pPr>
        <w:pStyle w:val="Heading3"/>
        <w:rPr>
          <w:ins w:id="231" w:author="Ericsson User" w:date="2019-07-17T12:59:00Z"/>
          <w:lang w:val="fr-FR"/>
        </w:rPr>
      </w:pPr>
      <w:bookmarkStart w:id="232" w:name="_Toc534720399"/>
      <w:bookmarkEnd w:id="140"/>
      <w:ins w:id="233" w:author="Ericsson User" w:date="2019-07-17T12:59:00Z">
        <w:r w:rsidRPr="00B83A37">
          <w:rPr>
            <w:lang w:val="fr-FR"/>
          </w:rPr>
          <w:t>8.x.2</w:t>
        </w:r>
        <w:r w:rsidRPr="00B83A37">
          <w:rPr>
            <w:lang w:val="fr-FR"/>
          </w:rPr>
          <w:tab/>
        </w:r>
        <w:proofErr w:type="spellStart"/>
        <w:r w:rsidRPr="00B83A37">
          <w:rPr>
            <w:lang w:val="fr-FR"/>
          </w:rPr>
          <w:t>Deactivate</w:t>
        </w:r>
        <w:proofErr w:type="spellEnd"/>
        <w:r w:rsidRPr="00B83A37">
          <w:rPr>
            <w:lang w:val="fr-FR"/>
          </w:rPr>
          <w:t xml:space="preserve"> Trace</w:t>
        </w:r>
      </w:ins>
      <w:ins w:id="234" w:author="Ericsson User" w:date="2019-11-22T17:04:00Z">
        <w:r w:rsidR="00D263F1">
          <w:rPr>
            <w:lang w:val="fr-FR"/>
          </w:rPr>
          <w:t xml:space="preserve"> </w:t>
        </w:r>
        <w:r w:rsidR="00D263F1">
          <w:t>[FFS depending on RAN2’s agreements]</w:t>
        </w:r>
      </w:ins>
    </w:p>
    <w:p w14:paraId="0A9D7464" w14:textId="77777777" w:rsidR="00401872" w:rsidRPr="00E67E0D" w:rsidRDefault="00401872" w:rsidP="00401872">
      <w:pPr>
        <w:pStyle w:val="Heading4"/>
        <w:rPr>
          <w:ins w:id="235" w:author="Ericsson User" w:date="2019-07-17T12:59:00Z"/>
        </w:rPr>
      </w:pPr>
      <w:ins w:id="236" w:author="Ericsson User" w:date="2019-07-17T12:59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5586DAFF" w14:textId="0647F2B2" w:rsidR="00401872" w:rsidRDefault="00401872" w:rsidP="00401872">
      <w:pPr>
        <w:rPr>
          <w:ins w:id="237" w:author="Ericsson User" w:date="2019-07-17T12:59:00Z"/>
        </w:rPr>
      </w:pPr>
      <w:ins w:id="238" w:author="Ericsson User" w:date="2019-07-17T12:59:00Z">
        <w:r w:rsidRPr="00E67E0D">
          <w:t xml:space="preserve">The purpose of the Deactivate Trace procedure is to allow the </w:t>
        </w:r>
      </w:ins>
      <w:ins w:id="239" w:author="Ericsson User" w:date="2019-10-02T14:06:00Z">
        <w:r w:rsidR="0052593F">
          <w:t>source NG-RAN node</w:t>
        </w:r>
        <w:r w:rsidR="0052593F" w:rsidRPr="00E67E0D">
          <w:t xml:space="preserve"> </w:t>
        </w:r>
      </w:ins>
      <w:ins w:id="240" w:author="Ericsson User" w:date="2019-07-17T12:59:00Z">
        <w:r w:rsidRPr="00E67E0D">
          <w:t xml:space="preserve">to request the </w:t>
        </w:r>
      </w:ins>
      <w:ins w:id="241" w:author="Ericsson User" w:date="2019-10-02T14:06:00Z">
        <w:r w:rsidR="0052593F">
          <w:t>target NG-RAN node</w:t>
        </w:r>
        <w:r w:rsidR="0052593F" w:rsidRPr="00E67E0D">
          <w:t xml:space="preserve"> </w:t>
        </w:r>
      </w:ins>
      <w:ins w:id="242" w:author="Ericsson User" w:date="2019-07-17T12:59:00Z">
        <w:r w:rsidRPr="00E67E0D">
          <w:t>to stop the trace session for the indicated trace reference. The procedure uses UE-associated signalling.</w:t>
        </w:r>
      </w:ins>
    </w:p>
    <w:p w14:paraId="318C4B18" w14:textId="77777777" w:rsidR="00401872" w:rsidRPr="00E67E0D" w:rsidRDefault="00401872" w:rsidP="00401872">
      <w:pPr>
        <w:rPr>
          <w:ins w:id="243" w:author="Ericsson User" w:date="2019-07-17T12:59:00Z"/>
        </w:rPr>
      </w:pPr>
    </w:p>
    <w:p w14:paraId="6E29A51E" w14:textId="49F487D9" w:rsidR="00401872" w:rsidRPr="00E67E0D" w:rsidRDefault="00401872" w:rsidP="00401872">
      <w:pPr>
        <w:pStyle w:val="Heading4"/>
        <w:rPr>
          <w:ins w:id="244" w:author="Ericsson User" w:date="2019-07-17T12:59:00Z"/>
        </w:rPr>
      </w:pPr>
      <w:ins w:id="245" w:author="Ericsson User" w:date="2019-07-17T12:59:00Z">
        <w:r w:rsidRPr="00E67E0D">
          <w:t>8.</w:t>
        </w:r>
        <w:r>
          <w:t>x</w:t>
        </w:r>
        <w:r w:rsidRPr="00E67E0D">
          <w:t>.</w:t>
        </w:r>
      </w:ins>
      <w:ins w:id="246" w:author="Ericsson User" w:date="2019-07-18T15:17:00Z">
        <w:r w:rsidR="00621108">
          <w:t>2</w:t>
        </w:r>
      </w:ins>
      <w:ins w:id="247" w:author="Ericsson User" w:date="2019-07-17T12:59:00Z">
        <w:r w:rsidRPr="00E67E0D">
          <w:t>.2</w:t>
        </w:r>
        <w:r w:rsidRPr="00E67E0D">
          <w:tab/>
          <w:t>Successful Operation</w:t>
        </w:r>
      </w:ins>
    </w:p>
    <w:p w14:paraId="4EB06217" w14:textId="523C99AE" w:rsidR="00401872" w:rsidRPr="00E67E0D" w:rsidRDefault="005E5DAA" w:rsidP="00401872">
      <w:pPr>
        <w:pStyle w:val="TH"/>
        <w:rPr>
          <w:ins w:id="248" w:author="Ericsson User" w:date="2019-07-17T12:59:00Z"/>
        </w:rPr>
      </w:pPr>
      <w:ins w:id="249" w:author="Ericsson User" w:date="2019-07-17T12:59:00Z">
        <w:r w:rsidRPr="00E67E0D">
          <w:rPr>
            <w:noProof/>
          </w:rPr>
          <w:object w:dxaOrig="6870" w:dyaOrig="2400" w14:anchorId="64946CF7">
            <v:shape id="_x0000_i1028" type="#_x0000_t75" alt="" style="width:358.8pt;height:119.4pt;mso-width-percent:0;mso-height-percent:0;mso-width-percent:0;mso-height-percent:0" o:ole="">
              <v:imagedata r:id="rId21" o:title=""/>
            </v:shape>
            <o:OLEObject Type="Embed" ProgID="Visio.Drawing.11" ShapeID="_x0000_i1028" DrawAspect="Content" ObjectID="_1635963790" r:id="rId22"/>
          </w:object>
        </w:r>
      </w:ins>
    </w:p>
    <w:p w14:paraId="5FAFDF4D" w14:textId="77777777" w:rsidR="00401872" w:rsidRPr="00E67E0D" w:rsidRDefault="00401872" w:rsidP="00401872">
      <w:pPr>
        <w:pStyle w:val="TF"/>
        <w:rPr>
          <w:ins w:id="250" w:author="Ericsson User" w:date="2019-07-17T12:59:00Z"/>
        </w:rPr>
      </w:pPr>
      <w:ins w:id="251" w:author="Ericsson User" w:date="2019-07-17T12:59:00Z">
        <w:r w:rsidRPr="00E67E0D">
          <w:t>Figure 8.</w:t>
        </w:r>
        <w:r>
          <w:t>x</w:t>
        </w:r>
        <w:r w:rsidRPr="00E67E0D">
          <w:t>.</w:t>
        </w:r>
        <w:r>
          <w:t>2</w:t>
        </w:r>
        <w:r w:rsidRPr="00E67E0D">
          <w:t>.2-1: Deactivate trace</w:t>
        </w:r>
        <w:r w:rsidRPr="002029B8">
          <w:rPr>
            <w:rFonts w:eastAsia="Yu Mincho"/>
          </w:rPr>
          <w:t xml:space="preserve"> </w:t>
        </w:r>
        <w:r w:rsidRPr="00E4098F">
          <w:rPr>
            <w:rFonts w:eastAsia="Yu Mincho"/>
          </w:rPr>
          <w:t xml:space="preserve">procedure: </w:t>
        </w:r>
        <w:r>
          <w:rPr>
            <w:rFonts w:eastAsia="Yu Mincho"/>
          </w:rPr>
          <w:t>S</w:t>
        </w:r>
        <w:r w:rsidRPr="00E4098F">
          <w:rPr>
            <w:rFonts w:eastAsia="Yu Mincho"/>
          </w:rPr>
          <w:t>uccessful Operation</w:t>
        </w:r>
      </w:ins>
    </w:p>
    <w:p w14:paraId="791669BB" w14:textId="35BEDBD5" w:rsidR="00401872" w:rsidRDefault="00401872" w:rsidP="00401872">
      <w:pPr>
        <w:rPr>
          <w:ins w:id="252" w:author="Ericsson User" w:date="2019-07-17T12:59:00Z"/>
        </w:rPr>
      </w:pPr>
      <w:ins w:id="253" w:author="Ericsson User" w:date="2019-07-17T12:59:00Z">
        <w:r w:rsidRPr="00BF39D4">
          <w:t xml:space="preserve">Upon reception of the DEACTIVATE TRACE message, the </w:t>
        </w:r>
      </w:ins>
      <w:ins w:id="254" w:author="Ericsson User" w:date="2019-10-04T00:28:00Z">
        <w:r w:rsidR="006A7127">
          <w:t>target NG-RAN node</w:t>
        </w:r>
      </w:ins>
      <w:ins w:id="255" w:author="Ericsson User" w:date="2019-07-17T12:59:00Z">
        <w:r w:rsidRPr="00BF39D4">
          <w:t xml:space="preserve"> shall stop the trace session for the indicated trace reference</w:t>
        </w:r>
      </w:ins>
      <w:ins w:id="256" w:author="Ericsson User" w:date="2019-07-17T13:08:00Z">
        <w:r w:rsidR="006A4721">
          <w:t xml:space="preserve"> contained</w:t>
        </w:r>
      </w:ins>
      <w:ins w:id="257" w:author="Ericsson User" w:date="2019-07-17T12:59:00Z">
        <w:r w:rsidRPr="00BF39D4">
          <w:t xml:space="preserve"> in the</w:t>
        </w:r>
        <w:r w:rsidRPr="00BF39D4">
          <w:rPr>
            <w:i/>
            <w:iCs/>
          </w:rPr>
          <w:t xml:space="preserve"> Trace ID</w:t>
        </w:r>
        <w:r w:rsidRPr="00BF39D4">
          <w:rPr>
            <w:i/>
          </w:rPr>
          <w:t xml:space="preserve"> </w:t>
        </w:r>
        <w:r w:rsidRPr="00BF39D4">
          <w:t>IE</w:t>
        </w:r>
      </w:ins>
      <w:ins w:id="258" w:author="Ericsson User" w:date="2019-07-17T13:08:00Z">
        <w:r w:rsidR="006A4721">
          <w:t xml:space="preserve">, </w:t>
        </w:r>
        <w:bookmarkStart w:id="259" w:name="_Hlk14355646"/>
        <w:r w:rsidR="006A4721" w:rsidRPr="00BF39D4">
          <w:t>as described in TS 32.422 [</w:t>
        </w:r>
      </w:ins>
      <w:ins w:id="260" w:author="Ericsson User" w:date="2019-10-04T00:28:00Z">
        <w:r w:rsidR="006B58F2">
          <w:t>23</w:t>
        </w:r>
      </w:ins>
      <w:ins w:id="261" w:author="Ericsson User" w:date="2019-07-17T13:08:00Z">
        <w:r w:rsidR="006A4721">
          <w:t>]</w:t>
        </w:r>
      </w:ins>
      <w:bookmarkEnd w:id="259"/>
      <w:ins w:id="262" w:author="Ericsson User" w:date="2019-10-01T17:05:00Z">
        <w:r w:rsidR="000961CB">
          <w:t xml:space="preserve"> </w:t>
        </w:r>
      </w:ins>
      <w:ins w:id="263" w:author="Ericsson User" w:date="2019-10-01T17:06:00Z">
        <w:r w:rsidR="000961CB">
          <w:t xml:space="preserve">and </w:t>
        </w:r>
        <w:r w:rsidR="000961CB" w:rsidRPr="00650DBB">
          <w:t>TS 37.320 [</w:t>
        </w:r>
        <w:r w:rsidR="000961CB">
          <w:t>y</w:t>
        </w:r>
        <w:r w:rsidR="000961CB" w:rsidRPr="00650DBB">
          <w:t>]</w:t>
        </w:r>
      </w:ins>
      <w:ins w:id="264" w:author="Ericsson User" w:date="2019-07-17T13:08:00Z">
        <w:r w:rsidR="006A4721">
          <w:t>.</w:t>
        </w:r>
      </w:ins>
    </w:p>
    <w:p w14:paraId="6BE32630" w14:textId="09866E6B" w:rsidR="00401872" w:rsidRPr="00E67E0D" w:rsidRDefault="00401872" w:rsidP="00401872">
      <w:pPr>
        <w:pStyle w:val="Heading4"/>
        <w:rPr>
          <w:ins w:id="265" w:author="Ericsson User" w:date="2019-07-17T12:59:00Z"/>
        </w:rPr>
      </w:pPr>
      <w:ins w:id="266" w:author="Ericsson User" w:date="2019-07-17T12:59:00Z">
        <w:r w:rsidRPr="00E67E0D">
          <w:t>8.</w:t>
        </w:r>
        <w:r>
          <w:t>x</w:t>
        </w:r>
        <w:r w:rsidRPr="00E67E0D">
          <w:t>.</w:t>
        </w:r>
      </w:ins>
      <w:ins w:id="267" w:author="Ericsson User" w:date="2019-07-18T15:17:00Z">
        <w:r w:rsidR="00621108">
          <w:t>2</w:t>
        </w:r>
      </w:ins>
      <w:ins w:id="268" w:author="Ericsson User" w:date="2019-07-17T12:59:00Z">
        <w:r w:rsidRPr="00E67E0D">
          <w:t>.3</w:t>
        </w:r>
        <w:r w:rsidRPr="00E67E0D">
          <w:tab/>
          <w:t>Abnormal Conditions</w:t>
        </w:r>
      </w:ins>
    </w:p>
    <w:p w14:paraId="043CF800" w14:textId="77777777" w:rsidR="00401872" w:rsidRPr="00E67E0D" w:rsidRDefault="00401872" w:rsidP="00401872">
      <w:pPr>
        <w:rPr>
          <w:ins w:id="269" w:author="Ericsson User" w:date="2019-07-17T12:59:00Z"/>
        </w:rPr>
      </w:pPr>
      <w:ins w:id="270" w:author="Ericsson User" w:date="2019-07-17T12:59:00Z">
        <w:r w:rsidRPr="00E67E0D">
          <w:t>Void.</w:t>
        </w:r>
      </w:ins>
    </w:p>
    <w:bookmarkEnd w:id="232"/>
    <w:p w14:paraId="7D1D06C0" w14:textId="77777777" w:rsidR="00401872" w:rsidRDefault="00401872" w:rsidP="00853986">
      <w:pPr>
        <w:pStyle w:val="FirstChange"/>
      </w:pPr>
    </w:p>
    <w:bookmarkEnd w:id="141"/>
    <w:p w14:paraId="26BA0ED8" w14:textId="2E86C8F0" w:rsidR="00853986" w:rsidRDefault="00853986" w:rsidP="00853986">
      <w:pPr>
        <w:pStyle w:val="FirstChange"/>
      </w:pPr>
      <w:r>
        <w:t xml:space="preserve">&lt;&lt;&lt;&lt;&lt;&lt;&lt;&lt;&lt;&lt;&lt;&lt;&lt;&lt;&lt;&lt;&lt;&lt;&lt;&lt; End of </w:t>
      </w:r>
      <w:r w:rsidR="00657FC4">
        <w:t>3</w:t>
      </w:r>
      <w:r w:rsidR="00657FC4" w:rsidRPr="00657FC4">
        <w:rPr>
          <w:vertAlign w:val="superscript"/>
        </w:rPr>
        <w:t>rd</w:t>
      </w:r>
      <w:r w:rsidR="00657FC4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7C4AD336" w:rsidR="00670424" w:rsidRDefault="00670424" w:rsidP="00670424">
      <w:pPr>
        <w:pStyle w:val="FirstChange"/>
      </w:pPr>
      <w:r>
        <w:t xml:space="preserve">&lt;&lt;&lt;&lt;&lt;&lt;&lt;&lt;&lt;&lt;&lt;&lt;&lt;&lt;&lt;&lt;&lt;&lt;&lt;&lt; </w:t>
      </w:r>
      <w:r w:rsidR="00657FC4">
        <w:t>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D5826A" w14:textId="77777777" w:rsidR="00136AD2" w:rsidRPr="007E6716" w:rsidRDefault="00136AD2" w:rsidP="00803146">
      <w:pPr>
        <w:pStyle w:val="Heading3"/>
      </w:pPr>
      <w:bookmarkStart w:id="271" w:name="_Toc20955180"/>
      <w:r w:rsidRPr="007E6716">
        <w:t>9.1.1.1</w:t>
      </w:r>
      <w:r w:rsidRPr="007E6716">
        <w:tab/>
        <w:t>HANDOVER REQUEST</w:t>
      </w:r>
      <w:bookmarkEnd w:id="271"/>
    </w:p>
    <w:p w14:paraId="42F90376" w14:textId="77777777" w:rsidR="00136AD2" w:rsidRPr="007E6716" w:rsidRDefault="00136AD2" w:rsidP="00136AD2">
      <w:r w:rsidRPr="007E6716">
        <w:t>This message is sent by the source NG-RAN node to the target NG-RAN node to request the preparation of resources for a handover.</w:t>
      </w:r>
    </w:p>
    <w:p w14:paraId="66068F5F" w14:textId="77777777" w:rsidR="00136AD2" w:rsidRPr="007E6716" w:rsidRDefault="00136AD2" w:rsidP="00136AD2">
      <w:r w:rsidRPr="007E6716">
        <w:t xml:space="preserve">Direction: source NG-RAN node </w:t>
      </w:r>
      <w:r w:rsidRPr="007E6716">
        <w:sym w:font="Symbol" w:char="F0AE"/>
      </w:r>
      <w:r w:rsidRPr="007E6716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36AD2" w:rsidRPr="007E6716" w14:paraId="60C73D54" w14:textId="77777777" w:rsidTr="00A7633B">
        <w:tc>
          <w:tcPr>
            <w:tcW w:w="2578" w:type="dxa"/>
          </w:tcPr>
          <w:p w14:paraId="24B7109F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E0566D3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04675EE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A271E07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9B7C1F8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990F3F" w14:textId="77777777" w:rsidR="00136AD2" w:rsidRPr="007E6716" w:rsidRDefault="00136AD2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FEAE105" w14:textId="77777777" w:rsidR="00136AD2" w:rsidRPr="007E6716" w:rsidRDefault="00136AD2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136AD2" w:rsidRPr="007E6716" w14:paraId="4A469C90" w14:textId="77777777" w:rsidTr="00A7633B">
        <w:tc>
          <w:tcPr>
            <w:tcW w:w="2578" w:type="dxa"/>
          </w:tcPr>
          <w:p w14:paraId="5688A86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3B1CFB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7B485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4B2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0B6382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954A7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55D12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455D9CD4" w14:textId="77777777" w:rsidTr="00A7633B">
        <w:tc>
          <w:tcPr>
            <w:tcW w:w="2578" w:type="dxa"/>
          </w:tcPr>
          <w:p w14:paraId="11F12BD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6C2B7D5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737EB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D0264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459C47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2D3E6E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64EBAB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1A05F185" w14:textId="77777777" w:rsidTr="00A7633B">
        <w:tc>
          <w:tcPr>
            <w:tcW w:w="2578" w:type="dxa"/>
          </w:tcPr>
          <w:p w14:paraId="33563A3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E0461F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2E2E1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AB3CD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34AC49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64108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DAA55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2FE0E3C9" w14:textId="77777777" w:rsidTr="00A7633B">
        <w:tc>
          <w:tcPr>
            <w:tcW w:w="2578" w:type="dxa"/>
          </w:tcPr>
          <w:p w14:paraId="710F38FB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7009E1D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296A8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E918F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6F4D4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2F3F082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5E9E0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34AB604A" w14:textId="77777777" w:rsidTr="00A7633B">
        <w:tc>
          <w:tcPr>
            <w:tcW w:w="2578" w:type="dxa"/>
          </w:tcPr>
          <w:p w14:paraId="618F51D0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5242707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0EE7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28A99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3FECA5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A54633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F82B6C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1803BF11" w14:textId="77777777" w:rsidTr="00A7633B">
        <w:tc>
          <w:tcPr>
            <w:tcW w:w="2578" w:type="dxa"/>
          </w:tcPr>
          <w:p w14:paraId="2D99D45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7314A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ECDDE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808E0F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7AA91E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AC63FE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850AFF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6B3DFFE9" w14:textId="77777777" w:rsidTr="00A7633B">
        <w:tc>
          <w:tcPr>
            <w:tcW w:w="2578" w:type="dxa"/>
          </w:tcPr>
          <w:p w14:paraId="62C5AE57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BE1E2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C9813F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41C07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14:paraId="2282879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498F30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AAFB2A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56E1C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762B56B1" w14:textId="77777777" w:rsidTr="00A7633B">
        <w:tc>
          <w:tcPr>
            <w:tcW w:w="2578" w:type="dxa"/>
          </w:tcPr>
          <w:p w14:paraId="448F8262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5089C37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01B97B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986D9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6BB154CE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0D0F54F5" w14:textId="77777777" w:rsidR="00136AD2" w:rsidRPr="007E6716" w:rsidRDefault="00136AD2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03AE0B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DCACE2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8537E9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308B4CD0" w14:textId="77777777" w:rsidTr="00A7633B">
        <w:tc>
          <w:tcPr>
            <w:tcW w:w="2578" w:type="dxa"/>
          </w:tcPr>
          <w:p w14:paraId="77A9B238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426FA2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5805C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E2B26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8E3171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F8FED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54FD6F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66BB179E" w14:textId="77777777" w:rsidTr="00A7633B">
        <w:tc>
          <w:tcPr>
            <w:tcW w:w="2578" w:type="dxa"/>
          </w:tcPr>
          <w:p w14:paraId="6B0E97F5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E88E6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AB338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E4611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2F6C844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C172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DB0E7D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6E6198A5" w14:textId="77777777" w:rsidTr="00A7633B">
        <w:tc>
          <w:tcPr>
            <w:tcW w:w="2578" w:type="dxa"/>
          </w:tcPr>
          <w:p w14:paraId="3285F38C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&gt;</w:t>
            </w: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57DD11F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706C48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ADADA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6EAE3BC" w14:textId="77777777" w:rsidR="00136AD2" w:rsidRPr="007E6716" w:rsidDel="00482791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2F92DE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2213E3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34E7B7D" w14:textId="77777777" w:rsidTr="00A7633B">
        <w:tc>
          <w:tcPr>
            <w:tcW w:w="2578" w:type="dxa"/>
          </w:tcPr>
          <w:p w14:paraId="3129E016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cs="Arial" w:hint="eastAsia"/>
                <w:lang w:eastAsia="zh-CN"/>
              </w:rPr>
              <w:t>&gt;</w:t>
            </w:r>
            <w:bookmarkStart w:id="272" w:name="OLE_LINK29"/>
            <w:bookmarkStart w:id="273" w:name="OLE_LINK30"/>
            <w:r w:rsidRPr="007E6716">
              <w:rPr>
                <w:rFonts w:cs="Arial"/>
                <w:lang w:eastAsia="ja-JP"/>
              </w:rPr>
              <w:t>UE Aggregate Maximum Bit Rate</w:t>
            </w:r>
            <w:bookmarkEnd w:id="272"/>
            <w:bookmarkEnd w:id="273"/>
          </w:p>
        </w:tc>
        <w:tc>
          <w:tcPr>
            <w:tcW w:w="1104" w:type="dxa"/>
          </w:tcPr>
          <w:p w14:paraId="2E86866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9E00D0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60313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C4DC27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29DF6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6CC856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5E82C5AC" w14:textId="77777777" w:rsidTr="00A7633B">
        <w:tc>
          <w:tcPr>
            <w:tcW w:w="2578" w:type="dxa"/>
          </w:tcPr>
          <w:p w14:paraId="14E421C9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EF0D86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8AB1D6B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794739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522C93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lang w:eastAsia="ja-JP"/>
              </w:rPr>
              <w:t>Similar to</w:t>
            </w:r>
            <w:proofErr w:type="gramEnd"/>
            <w:r w:rsidRPr="007E6716">
              <w:rPr>
                <w:lang w:eastAsia="ja-JP"/>
              </w:rPr>
              <w:t xml:space="preserve"> NG-C signalling, containing UL tunnel information per PDU Session Resource;</w:t>
            </w:r>
          </w:p>
          <w:p w14:paraId="628DEB4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and in addition, the source side QoS flow </w:t>
            </w:r>
            <w:r w:rsidRPr="007E6716">
              <w:rPr>
                <w:lang w:eastAsia="ja-JP"/>
              </w:rPr>
              <w:sym w:font="Symbol" w:char="F0DB"/>
            </w:r>
            <w:r w:rsidRPr="007E671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9886B7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8ECE0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AC027B2" w14:textId="77777777" w:rsidTr="00A7633B">
        <w:tc>
          <w:tcPr>
            <w:tcW w:w="2578" w:type="dxa"/>
          </w:tcPr>
          <w:p w14:paraId="59E63D3D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70C825B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95C1ED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1923CE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57F8B0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10.2.2.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proofErr w:type="spellEnd"/>
            <w:r w:rsidRPr="007E6716">
              <w:rPr>
                <w:lang w:eastAsia="ja-JP"/>
              </w:rPr>
              <w:t>,</w:t>
            </w:r>
          </w:p>
          <w:p w14:paraId="1905425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9CDEEC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4EEBF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55F58AC1" w14:textId="77777777" w:rsidTr="00A7633B">
        <w:tc>
          <w:tcPr>
            <w:tcW w:w="2578" w:type="dxa"/>
          </w:tcPr>
          <w:p w14:paraId="28BFA8F7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BC1C24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4700A0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EFC401" w14:textId="77777777" w:rsidR="00136AD2" w:rsidRPr="007E6716" w:rsidRDefault="00136AD2" w:rsidP="00A7633B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A3F37F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06523A1A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8B9C3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FA85CBC" w14:textId="77777777" w:rsidTr="00A7633B">
        <w:tc>
          <w:tcPr>
            <w:tcW w:w="2578" w:type="dxa"/>
          </w:tcPr>
          <w:p w14:paraId="47D8E99A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7868A7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F7AE90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4B47D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80F5B0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23A1D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204727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200A1A" w:rsidRPr="007E6716" w14:paraId="6D5C5FE2" w14:textId="77777777" w:rsidTr="00A7633B">
        <w:trPr>
          <w:ins w:id="274" w:author="Ericsson User" w:date="2019-10-31T17:00:00Z"/>
        </w:trPr>
        <w:tc>
          <w:tcPr>
            <w:tcW w:w="2578" w:type="dxa"/>
          </w:tcPr>
          <w:p w14:paraId="1682F8EB" w14:textId="3D81EA38" w:rsidR="00200A1A" w:rsidRPr="00FF1BAF" w:rsidRDefault="00200A1A" w:rsidP="00200A1A">
            <w:pPr>
              <w:pStyle w:val="TAL"/>
              <w:ind w:left="113"/>
              <w:rPr>
                <w:ins w:id="275" w:author="Ericsson User" w:date="2019-10-31T17:00:00Z"/>
                <w:lang w:eastAsia="ja-JP"/>
              </w:rPr>
            </w:pPr>
            <w:ins w:id="276" w:author="Ericsson User" w:date="2019-10-31T17:00:00Z">
              <w:r w:rsidRPr="00FF1BAF">
                <w:rPr>
                  <w:rFonts w:eastAsia="Batang"/>
                  <w:b/>
                  <w:bCs/>
                  <w:lang w:eastAsia="ja-JP"/>
                </w:rPr>
                <w:t>&gt;</w:t>
              </w:r>
              <w:r w:rsidRPr="00FF1BAF">
                <w:rPr>
                  <w:b/>
                  <w:lang w:eastAsia="ja-JP"/>
                </w:rPr>
                <w:t>Management</w:t>
              </w:r>
              <w:r w:rsidRPr="00FF1BAF">
                <w:rPr>
                  <w:b/>
                  <w:i/>
                  <w:lang w:eastAsia="ja-JP"/>
                </w:rPr>
                <w:t xml:space="preserve"> </w:t>
              </w:r>
              <w:r w:rsidRPr="00FF1BAF">
                <w:rPr>
                  <w:b/>
                  <w:lang w:eastAsia="zh-CN"/>
                </w:rPr>
                <w:t>Based</w:t>
              </w:r>
              <w:r w:rsidRPr="00FF1BAF">
                <w:rPr>
                  <w:b/>
                  <w:i/>
                  <w:lang w:eastAsia="zh-CN"/>
                </w:rPr>
                <w:t xml:space="preserve"> </w:t>
              </w:r>
              <w:r w:rsidRPr="00FF1BAF">
                <w:rPr>
                  <w:rFonts w:eastAsia="Batang"/>
                  <w:b/>
                  <w:bCs/>
                  <w:lang w:eastAsia="ja-JP"/>
                </w:rPr>
                <w:t>MDT PLMN List</w:t>
              </w:r>
            </w:ins>
          </w:p>
        </w:tc>
        <w:tc>
          <w:tcPr>
            <w:tcW w:w="1104" w:type="dxa"/>
          </w:tcPr>
          <w:p w14:paraId="3993FB34" w14:textId="3C034547" w:rsidR="00200A1A" w:rsidRPr="00FF1BAF" w:rsidRDefault="00200A1A" w:rsidP="00200A1A">
            <w:pPr>
              <w:pStyle w:val="TAL"/>
              <w:rPr>
                <w:ins w:id="277" w:author="Ericsson User" w:date="2019-10-31T17:00:00Z"/>
                <w:lang w:eastAsia="ja-JP"/>
              </w:rPr>
            </w:pPr>
            <w:ins w:id="278" w:author="Ericsson User" w:date="2019-10-31T17:00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7D18DDB1" w14:textId="77777777" w:rsidR="00200A1A" w:rsidRPr="007E6716" w:rsidRDefault="00200A1A" w:rsidP="00200A1A">
            <w:pPr>
              <w:pStyle w:val="TAL"/>
              <w:rPr>
                <w:ins w:id="279" w:author="Ericsson User" w:date="2019-10-31T17:00:00Z"/>
                <w:lang w:eastAsia="ja-JP"/>
              </w:rPr>
            </w:pPr>
          </w:p>
        </w:tc>
        <w:tc>
          <w:tcPr>
            <w:tcW w:w="1260" w:type="dxa"/>
          </w:tcPr>
          <w:p w14:paraId="648593F3" w14:textId="77777777" w:rsidR="00200A1A" w:rsidRPr="00FF1BAF" w:rsidRDefault="00200A1A" w:rsidP="00200A1A">
            <w:pPr>
              <w:pStyle w:val="TAL"/>
              <w:rPr>
                <w:ins w:id="280" w:author="Ericsson User" w:date="2019-10-31T17:00:00Z"/>
                <w:lang w:eastAsia="ja-JP"/>
              </w:rPr>
            </w:pPr>
            <w:ins w:id="281" w:author="Ericsson User" w:date="2019-10-31T17:00:00Z">
              <w:r w:rsidRPr="00FF1BAF">
                <w:rPr>
                  <w:lang w:eastAsia="ja-JP"/>
                </w:rPr>
                <w:t>MDT PLMN List</w:t>
              </w:r>
            </w:ins>
          </w:p>
          <w:p w14:paraId="3DFDCD68" w14:textId="16A72039" w:rsidR="00200A1A" w:rsidRPr="00FF1BAF" w:rsidRDefault="00200A1A" w:rsidP="00200A1A">
            <w:pPr>
              <w:pStyle w:val="TAL"/>
              <w:rPr>
                <w:ins w:id="282" w:author="Ericsson User" w:date="2019-10-31T17:00:00Z"/>
                <w:lang w:eastAsia="ja-JP"/>
              </w:rPr>
            </w:pPr>
            <w:ins w:id="283" w:author="Ericsson User" w:date="2019-10-31T17:00:00Z">
              <w:r w:rsidRPr="00FF1BAF">
                <w:rPr>
                  <w:lang w:eastAsia="ja-JP"/>
                </w:rPr>
                <w:t>9.2.</w:t>
              </w:r>
            </w:ins>
            <w:ins w:id="284" w:author="Ericsson User" w:date="2019-10-31T17:01:00Z">
              <w:r w:rsidR="000619B8">
                <w:rPr>
                  <w:lang w:eastAsia="ja-JP"/>
                </w:rPr>
                <w:t>3.x</w:t>
              </w:r>
            </w:ins>
            <w:ins w:id="285" w:author="Ericsson User" w:date="2019-11-05T13:51:00Z">
              <w:r w:rsidR="00A22B4E">
                <w:rPr>
                  <w:lang w:eastAsia="ja-JP"/>
                </w:rPr>
                <w:t>10</w:t>
              </w:r>
            </w:ins>
          </w:p>
        </w:tc>
        <w:tc>
          <w:tcPr>
            <w:tcW w:w="1800" w:type="dxa"/>
          </w:tcPr>
          <w:p w14:paraId="4CBDDD3B" w14:textId="77777777" w:rsidR="00200A1A" w:rsidRPr="007E6716" w:rsidRDefault="00200A1A" w:rsidP="00200A1A">
            <w:pPr>
              <w:pStyle w:val="TAL"/>
              <w:rPr>
                <w:ins w:id="286" w:author="Ericsson User" w:date="2019-10-31T17:00:00Z"/>
                <w:lang w:eastAsia="ja-JP"/>
              </w:rPr>
            </w:pPr>
          </w:p>
        </w:tc>
        <w:tc>
          <w:tcPr>
            <w:tcW w:w="1080" w:type="dxa"/>
          </w:tcPr>
          <w:p w14:paraId="2ADD0118" w14:textId="0764824F" w:rsidR="00200A1A" w:rsidRPr="00FF1BAF" w:rsidRDefault="00200A1A" w:rsidP="00200A1A">
            <w:pPr>
              <w:pStyle w:val="TAC"/>
              <w:rPr>
                <w:ins w:id="287" w:author="Ericsson User" w:date="2019-10-31T17:00:00Z"/>
              </w:rPr>
            </w:pPr>
            <w:ins w:id="288" w:author="Ericsson User" w:date="2019-10-31T17:00:00Z">
              <w:r w:rsidRPr="00FF1BAF">
                <w:t>YES</w:t>
              </w:r>
            </w:ins>
          </w:p>
        </w:tc>
        <w:tc>
          <w:tcPr>
            <w:tcW w:w="1137" w:type="dxa"/>
          </w:tcPr>
          <w:p w14:paraId="7B7FB554" w14:textId="35E7D329" w:rsidR="00200A1A" w:rsidRPr="00FF1BAF" w:rsidRDefault="00200A1A" w:rsidP="00200A1A">
            <w:pPr>
              <w:pStyle w:val="TAC"/>
              <w:rPr>
                <w:ins w:id="289" w:author="Ericsson User" w:date="2019-10-31T17:00:00Z"/>
              </w:rPr>
            </w:pPr>
            <w:ins w:id="290" w:author="Ericsson User" w:date="2019-10-31T17:00:00Z">
              <w:r w:rsidRPr="00FF1BAF">
                <w:t>ignore</w:t>
              </w:r>
            </w:ins>
          </w:p>
        </w:tc>
      </w:tr>
      <w:tr w:rsidR="00200A1A" w:rsidRPr="007E6716" w14:paraId="63349DD3" w14:textId="77777777" w:rsidTr="00A7633B">
        <w:tc>
          <w:tcPr>
            <w:tcW w:w="2578" w:type="dxa"/>
          </w:tcPr>
          <w:p w14:paraId="68FA52D0" w14:textId="77777777" w:rsidR="00200A1A" w:rsidRPr="007E6716" w:rsidRDefault="00200A1A" w:rsidP="00200A1A">
            <w:pPr>
              <w:pStyle w:val="TAL"/>
            </w:pPr>
            <w:r w:rsidRPr="007E6716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647F071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E01B0E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7AD987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3F7EA2E" w14:textId="77777777" w:rsidR="00200A1A" w:rsidRPr="007E6716" w:rsidRDefault="00200A1A" w:rsidP="00200A1A">
            <w:pPr>
              <w:pStyle w:val="TAL"/>
            </w:pPr>
          </w:p>
        </w:tc>
        <w:tc>
          <w:tcPr>
            <w:tcW w:w="1080" w:type="dxa"/>
          </w:tcPr>
          <w:p w14:paraId="38DFD442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DDEB0E1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1014E978" w14:textId="77777777" w:rsidTr="00A7633B">
        <w:tc>
          <w:tcPr>
            <w:tcW w:w="2578" w:type="dxa"/>
          </w:tcPr>
          <w:p w14:paraId="74978BAE" w14:textId="77777777" w:rsidR="00200A1A" w:rsidRPr="007E6716" w:rsidRDefault="00200A1A" w:rsidP="00200A1A">
            <w:pPr>
              <w:pStyle w:val="TAL"/>
            </w:pPr>
            <w:r w:rsidRPr="007E6716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74D67EDB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3CD8015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B78E74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5E0D666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8DF439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F217F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45059B59" w14:textId="77777777" w:rsidTr="00A7633B">
        <w:tc>
          <w:tcPr>
            <w:tcW w:w="2578" w:type="dxa"/>
          </w:tcPr>
          <w:p w14:paraId="0D4D5C64" w14:textId="77777777" w:rsidR="00200A1A" w:rsidRPr="007E6716" w:rsidRDefault="00200A1A" w:rsidP="00200A1A">
            <w:pPr>
              <w:pStyle w:val="TAL"/>
              <w:rPr>
                <w:rFonts w:eastAsia="Batang"/>
              </w:rPr>
            </w:pPr>
            <w:r w:rsidRPr="007E6716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6BDE19DA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292C2DF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AB676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3446915A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430449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082F26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2E85F474" w14:textId="77777777" w:rsidTr="00A7633B">
        <w:tc>
          <w:tcPr>
            <w:tcW w:w="2578" w:type="dxa"/>
          </w:tcPr>
          <w:p w14:paraId="0325774F" w14:textId="77777777" w:rsidR="00200A1A" w:rsidRPr="007E6716" w:rsidRDefault="00200A1A" w:rsidP="00200A1A">
            <w:pPr>
              <w:pStyle w:val="TAL"/>
              <w:rPr>
                <w:rFonts w:eastAsia="Batang"/>
                <w:b/>
              </w:rPr>
            </w:pPr>
            <w:r w:rsidRPr="007E671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F5EBA3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01B73E8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3A492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F15F82D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DE9A61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ED578BF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4A0227BD" w14:textId="77777777" w:rsidTr="00A7633B">
        <w:tc>
          <w:tcPr>
            <w:tcW w:w="2578" w:type="dxa"/>
          </w:tcPr>
          <w:p w14:paraId="63FFE167" w14:textId="77777777" w:rsidR="00200A1A" w:rsidRPr="007E6716" w:rsidRDefault="00200A1A" w:rsidP="00200A1A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6A770F65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9693DE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B3A75B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A2823B4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EE7B78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038495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00A1A" w:rsidRPr="007E6716" w14:paraId="061B8B40" w14:textId="77777777" w:rsidTr="00A7633B">
        <w:tc>
          <w:tcPr>
            <w:tcW w:w="2578" w:type="dxa"/>
          </w:tcPr>
          <w:p w14:paraId="4FBB4ECF" w14:textId="77777777" w:rsidR="00200A1A" w:rsidRPr="007E6716" w:rsidRDefault="00200A1A" w:rsidP="00200A1A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FCB2A2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01DC50F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1D9994" w14:textId="77777777" w:rsidR="00200A1A" w:rsidRPr="007E6716" w:rsidRDefault="00200A1A" w:rsidP="00200A1A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4799A765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B7A55B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4F81D4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347FE6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25E34582" w14:textId="77777777" w:rsidR="00271144" w:rsidRDefault="00271144" w:rsidP="00271144">
      <w:pPr>
        <w:pStyle w:val="FirstChange"/>
        <w:rPr>
          <w:ins w:id="291" w:author="Ericsson User" w:date="2019-10-31T17:12:00Z"/>
        </w:rPr>
      </w:pPr>
    </w:p>
    <w:p w14:paraId="1AEE6492" w14:textId="646256AF" w:rsidR="00271144" w:rsidRDefault="00271144" w:rsidP="00271144">
      <w:pPr>
        <w:pStyle w:val="FirstChange"/>
        <w:rPr>
          <w:ins w:id="292" w:author="Ericsson User" w:date="2019-10-31T17:12:00Z"/>
        </w:rPr>
      </w:pPr>
      <w:ins w:id="293" w:author="Ericsson User" w:date="2019-10-31T17:12:00Z">
        <w:r>
          <w:t>&lt;&lt;&lt;&lt;&lt;&lt;&lt;&lt;&lt;&lt;&lt;&lt;&lt;&lt;&lt;&lt;&lt;&lt;&lt;&lt; End of 4</w:t>
        </w:r>
        <w:r w:rsidRPr="00271144">
          <w:rPr>
            <w:vertAlign w:val="superscript"/>
          </w:rPr>
          <w:t>th</w:t>
        </w:r>
        <w:r>
          <w:t xml:space="preserve"> </w:t>
        </w:r>
        <w:r w:rsidRPr="00CE63E2">
          <w:t>Change</w:t>
        </w:r>
        <w:r>
          <w:t xml:space="preserve"> </w:t>
        </w:r>
        <w:r w:rsidRPr="00CE63E2">
          <w:t>&gt;&gt;&gt;&gt;&gt;&gt;&gt;&gt;&gt;&gt;&gt;&gt;&gt;&gt;&gt;&gt;&gt;&gt;&gt;&gt;</w:t>
        </w:r>
      </w:ins>
    </w:p>
    <w:p w14:paraId="4694EE6F" w14:textId="77777777" w:rsidR="00271144" w:rsidRDefault="00271144" w:rsidP="00271144">
      <w:pPr>
        <w:pStyle w:val="FirstChange"/>
        <w:rPr>
          <w:ins w:id="294" w:author="Ericsson User" w:date="2019-10-31T17:12:00Z"/>
          <w:b/>
          <w:color w:val="auto"/>
        </w:rPr>
      </w:pPr>
      <w:ins w:id="295" w:author="Ericsson User" w:date="2019-10-31T17:12:00Z">
        <w:r w:rsidRPr="00941931">
          <w:rPr>
            <w:b/>
            <w:color w:val="auto"/>
          </w:rPr>
          <w:t xml:space="preserve">-- TEXT OMITTED </w:t>
        </w:r>
        <w:r>
          <w:rPr>
            <w:b/>
            <w:color w:val="auto"/>
          </w:rPr>
          <w:t>–</w:t>
        </w:r>
      </w:ins>
    </w:p>
    <w:p w14:paraId="5A8BF768" w14:textId="5DE1D27E" w:rsidR="00271144" w:rsidRDefault="00271144" w:rsidP="00271144">
      <w:pPr>
        <w:pStyle w:val="FirstChange"/>
        <w:rPr>
          <w:ins w:id="296" w:author="Ericsson User" w:date="2019-10-31T17:12:00Z"/>
        </w:rPr>
      </w:pPr>
      <w:ins w:id="297" w:author="Ericsson User" w:date="2019-10-31T17:12:00Z">
        <w:r>
          <w:t>&lt;&lt;&lt;&lt;&lt;&lt;&lt;&lt;&lt;&lt;&lt;&lt;&lt;&lt;&lt;&lt;&lt;&lt;&lt;&lt; 5</w:t>
        </w:r>
        <w:r>
          <w:rPr>
            <w:vertAlign w:val="superscript"/>
          </w:rPr>
          <w:t>th</w:t>
        </w:r>
        <w:r w:rsidRPr="00CE63E2">
          <w:t xml:space="preserve"> Change</w:t>
        </w:r>
        <w:r>
          <w:t xml:space="preserve"> </w:t>
        </w:r>
        <w:r w:rsidRPr="00CE63E2">
          <w:t>&gt;&gt;&gt;&gt;&gt;&gt;&gt;&gt;&gt;&gt;&gt;&gt;&gt;&gt;&gt;&gt;&gt;&gt;&gt;&gt;</w:t>
        </w:r>
      </w:ins>
    </w:p>
    <w:p w14:paraId="69B9D0EB" w14:textId="77777777" w:rsidR="00136AD2" w:rsidRPr="007E6716" w:rsidRDefault="00136AD2" w:rsidP="00136AD2">
      <w:pPr>
        <w:rPr>
          <w:rFonts w:eastAsia="SimSun"/>
          <w:lang w:eastAsia="zh-CN"/>
        </w:rPr>
      </w:pPr>
    </w:p>
    <w:p w14:paraId="66442208" w14:textId="77777777" w:rsidR="00F142C4" w:rsidRPr="007E6716" w:rsidRDefault="00F142C4" w:rsidP="00F142C4">
      <w:pPr>
        <w:pStyle w:val="Heading3"/>
      </w:pPr>
      <w:bookmarkStart w:id="298" w:name="_Toc20955188"/>
      <w:r w:rsidRPr="007E6716">
        <w:t>9.1.1.9</w:t>
      </w:r>
      <w:r w:rsidRPr="007E6716">
        <w:tab/>
        <w:t>RETRIEVE UE CONTEXT RESPONSE</w:t>
      </w:r>
      <w:bookmarkEnd w:id="298"/>
    </w:p>
    <w:p w14:paraId="5EDA6997" w14:textId="77777777" w:rsidR="00F142C4" w:rsidRPr="007E6716" w:rsidRDefault="00F142C4" w:rsidP="00F142C4">
      <w:r w:rsidRPr="007E6716">
        <w:t>This message is sent by the old NG-RAN node to transfer the UE context to the new NG-RAN node.</w:t>
      </w:r>
    </w:p>
    <w:p w14:paraId="7C11BA24" w14:textId="77777777" w:rsidR="00F142C4" w:rsidRPr="007E6716" w:rsidRDefault="00F142C4" w:rsidP="00F142C4">
      <w:pPr>
        <w:rPr>
          <w:rFonts w:eastAsia="Batang"/>
        </w:rPr>
      </w:pPr>
      <w:r w:rsidRPr="007E6716">
        <w:t xml:space="preserve">Direction: old NG-RAN node </w:t>
      </w:r>
      <w:r w:rsidRPr="007E6716">
        <w:sym w:font="Symbol" w:char="F0AE"/>
      </w:r>
      <w:r w:rsidRPr="007E6716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F142C4" w:rsidRPr="007E6716" w14:paraId="072FB0E6" w14:textId="77777777" w:rsidTr="00A7633B">
        <w:tc>
          <w:tcPr>
            <w:tcW w:w="2312" w:type="dxa"/>
          </w:tcPr>
          <w:p w14:paraId="4F1EF3AF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71775D1C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B3BE187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347B051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043D6B6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590E24E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468A2D" w14:textId="77777777" w:rsidR="00F142C4" w:rsidRPr="007E6716" w:rsidRDefault="00F142C4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F142C4" w:rsidRPr="007E6716" w14:paraId="75D80DAE" w14:textId="77777777" w:rsidTr="00A7633B">
        <w:tc>
          <w:tcPr>
            <w:tcW w:w="2312" w:type="dxa"/>
          </w:tcPr>
          <w:p w14:paraId="4BA2252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677E21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2A856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A4C4E2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3C5E2B0B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3A623C9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B780E2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34889F9A" w14:textId="77777777" w:rsidTr="00A7633B">
        <w:tc>
          <w:tcPr>
            <w:tcW w:w="2312" w:type="dxa"/>
          </w:tcPr>
          <w:p w14:paraId="7C91B32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New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C931BE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A2A8C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31291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6A013E0D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CB6607F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A0D7EF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1CFEC5F3" w14:textId="77777777" w:rsidTr="00A7633B">
        <w:tc>
          <w:tcPr>
            <w:tcW w:w="2312" w:type="dxa"/>
          </w:tcPr>
          <w:p w14:paraId="785F9E20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bookmarkStart w:id="299" w:name="OLE_LINK9"/>
            <w:r w:rsidRPr="007E6716">
              <w:rPr>
                <w:lang w:eastAsia="ja-JP"/>
              </w:rPr>
              <w:t xml:space="preserve">Old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</w:t>
            </w:r>
            <w:bookmarkEnd w:id="299"/>
            <w:r w:rsidRPr="007E6716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74220E6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EF4C0F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9C94E8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bookmarkStart w:id="300" w:name="OLE_LINK184"/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  <w:bookmarkEnd w:id="300"/>
          </w:p>
        </w:tc>
        <w:tc>
          <w:tcPr>
            <w:tcW w:w="1620" w:type="dxa"/>
          </w:tcPr>
          <w:p w14:paraId="380970C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D397796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AD8CCA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41986412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C75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4D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7B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E07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E5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E50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8574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5BDC780F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87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Information </w:t>
            </w:r>
            <w:r w:rsidRPr="007E6716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CF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23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B66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0B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4B4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267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6AAA7B85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B9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66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A9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F1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105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D80E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8C1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F142C4" w:rsidRPr="007E6716" w14:paraId="6AEF68D0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B2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645A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F7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2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4FD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5EF3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D3B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5115969E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F3B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DB62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FA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0A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4B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CAB" w14:textId="77777777" w:rsidR="00F142C4" w:rsidRPr="007E6716" w:rsidRDefault="00F142C4" w:rsidP="00A7633B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8657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12CBBC91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022A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EC22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D4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57A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260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351" w14:textId="77777777" w:rsidR="00F142C4" w:rsidRPr="007E6716" w:rsidRDefault="00F142C4" w:rsidP="00A7633B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4DE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88561F" w:rsidRPr="007E6716" w14:paraId="13802B41" w14:textId="77777777" w:rsidTr="00A7633B">
        <w:trPr>
          <w:ins w:id="301" w:author="Ericsson User" w:date="2019-10-31T17:1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5243" w14:textId="43D63CF9" w:rsidR="0088561F" w:rsidRPr="00A85FCB" w:rsidRDefault="0088561F" w:rsidP="0088561F">
            <w:pPr>
              <w:pStyle w:val="TAL"/>
              <w:rPr>
                <w:ins w:id="302" w:author="Ericsson User" w:date="2019-10-31T17:11:00Z"/>
                <w:lang w:eastAsia="ja-JP"/>
              </w:rPr>
            </w:pPr>
            <w:ins w:id="303" w:author="Ericsson User" w:date="2019-10-31T17:11:00Z">
              <w:r w:rsidRPr="00A85FCB">
                <w:rPr>
                  <w:lang w:eastAsia="ja-JP"/>
                </w:rPr>
                <w:t>Management</w:t>
              </w:r>
              <w:r w:rsidRPr="00A85FCB">
                <w:rPr>
                  <w:i/>
                  <w:lang w:eastAsia="ja-JP"/>
                </w:rPr>
                <w:t xml:space="preserve"> </w:t>
              </w:r>
              <w:r w:rsidRPr="00A85FCB">
                <w:rPr>
                  <w:lang w:eastAsia="zh-CN"/>
                </w:rPr>
                <w:t>Based</w:t>
              </w:r>
              <w:r w:rsidRPr="00A85FCB">
                <w:rPr>
                  <w:i/>
                  <w:lang w:eastAsia="zh-CN"/>
                </w:rPr>
                <w:t xml:space="preserve"> </w:t>
              </w:r>
              <w:r w:rsidRPr="00A85FCB">
                <w:rPr>
                  <w:rFonts w:eastAsia="Batang"/>
                  <w:bCs/>
                  <w:lang w:eastAsia="ja-JP"/>
                </w:rPr>
                <w:t>MDT PLMN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F4F" w14:textId="7E27823A" w:rsidR="0088561F" w:rsidRPr="00FF1BAF" w:rsidRDefault="0088561F" w:rsidP="0088561F">
            <w:pPr>
              <w:pStyle w:val="TAL"/>
              <w:rPr>
                <w:ins w:id="304" w:author="Ericsson User" w:date="2019-10-31T17:11:00Z"/>
                <w:lang w:eastAsia="ja-JP"/>
              </w:rPr>
            </w:pPr>
            <w:ins w:id="305" w:author="Ericsson User" w:date="2019-10-31T17:11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1AB" w14:textId="77777777" w:rsidR="0088561F" w:rsidRPr="007E6716" w:rsidRDefault="0088561F" w:rsidP="0088561F">
            <w:pPr>
              <w:pStyle w:val="TAL"/>
              <w:rPr>
                <w:ins w:id="306" w:author="Ericsson User" w:date="2019-10-31T17:1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B59" w14:textId="77777777" w:rsidR="0088561F" w:rsidRPr="00FF1BAF" w:rsidRDefault="0088561F" w:rsidP="0088561F">
            <w:pPr>
              <w:pStyle w:val="TAL"/>
              <w:rPr>
                <w:ins w:id="307" w:author="Ericsson User" w:date="2019-10-31T17:11:00Z"/>
                <w:lang w:eastAsia="ja-JP"/>
              </w:rPr>
            </w:pPr>
            <w:ins w:id="308" w:author="Ericsson User" w:date="2019-10-31T17:11:00Z">
              <w:r w:rsidRPr="00FF1BAF">
                <w:rPr>
                  <w:lang w:eastAsia="ja-JP"/>
                </w:rPr>
                <w:t>MDT PLMN List</w:t>
              </w:r>
            </w:ins>
          </w:p>
          <w:p w14:paraId="43AADA0A" w14:textId="5218B2F2" w:rsidR="0088561F" w:rsidRPr="00FF1BAF" w:rsidRDefault="0088561F" w:rsidP="0088561F">
            <w:pPr>
              <w:pStyle w:val="TAL"/>
              <w:rPr>
                <w:ins w:id="309" w:author="Ericsson User" w:date="2019-10-31T17:11:00Z"/>
                <w:lang w:eastAsia="ja-JP"/>
              </w:rPr>
            </w:pPr>
            <w:ins w:id="310" w:author="Ericsson User" w:date="2019-10-31T17:11:00Z">
              <w:r w:rsidRPr="00FF1BAF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3.x</w:t>
              </w:r>
            </w:ins>
            <w:ins w:id="311" w:author="Ericsson User" w:date="2019-11-05T13:51:00Z">
              <w:r w:rsidR="00A22B4E">
                <w:rPr>
                  <w:lang w:eastAsia="ja-JP"/>
                </w:rPr>
                <w:t>10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7EF6" w14:textId="77777777" w:rsidR="0088561F" w:rsidRPr="007E6716" w:rsidRDefault="0088561F" w:rsidP="0088561F">
            <w:pPr>
              <w:pStyle w:val="TAL"/>
              <w:rPr>
                <w:ins w:id="312" w:author="Ericsson User" w:date="2019-10-31T17:11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6839" w14:textId="27935EBA" w:rsidR="0088561F" w:rsidRPr="00FF1BAF" w:rsidRDefault="0088561F" w:rsidP="0088561F">
            <w:pPr>
              <w:pStyle w:val="TAC"/>
              <w:rPr>
                <w:ins w:id="313" w:author="Ericsson User" w:date="2019-10-31T17:11:00Z"/>
                <w:bCs/>
                <w:lang w:eastAsia="ja-JP"/>
              </w:rPr>
            </w:pPr>
            <w:ins w:id="314" w:author="Ericsson User" w:date="2019-10-31T17:11:00Z">
              <w:r w:rsidRPr="00FF1BA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023" w14:textId="5BA5D42B" w:rsidR="0088561F" w:rsidRPr="007E6716" w:rsidRDefault="0088561F" w:rsidP="0088561F">
            <w:pPr>
              <w:pStyle w:val="TAC"/>
              <w:rPr>
                <w:ins w:id="315" w:author="Ericsson User" w:date="2019-10-31T17:11:00Z"/>
                <w:lang w:eastAsia="ja-JP"/>
              </w:rPr>
            </w:pPr>
            <w:ins w:id="316" w:author="Ericsson User" w:date="2019-10-31T17:11:00Z">
              <w:r w:rsidRPr="00FF1BAF">
                <w:t>ignore</w:t>
              </w:r>
            </w:ins>
          </w:p>
        </w:tc>
      </w:tr>
    </w:tbl>
    <w:p w14:paraId="554AE080" w14:textId="77777777" w:rsidR="00832A69" w:rsidRDefault="00832A69" w:rsidP="00832A69">
      <w:pPr>
        <w:pStyle w:val="FirstChange"/>
        <w:rPr>
          <w:ins w:id="317" w:author="Ericsson User" w:date="2019-10-31T17:13:00Z"/>
        </w:rPr>
      </w:pPr>
    </w:p>
    <w:p w14:paraId="349373E1" w14:textId="00D1C9D7" w:rsidR="00832A69" w:rsidRDefault="00832A69" w:rsidP="00832A69">
      <w:pPr>
        <w:pStyle w:val="FirstChange"/>
      </w:pPr>
      <w:r>
        <w:t xml:space="preserve">&lt;&lt;&lt;&lt;&lt;&lt;&lt;&lt;&lt;&lt;&lt;&lt;&lt;&lt;&lt;&lt;&lt;&lt;&lt;&lt; End of </w:t>
      </w:r>
      <w:r w:rsidR="00AC670A">
        <w:t>5</w:t>
      </w:r>
      <w:r w:rsidRPr="00271144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7D14F5D" w14:textId="77777777" w:rsidR="00832A69" w:rsidRDefault="00832A69" w:rsidP="00832A69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53DE6758" w14:textId="1FBAB51A" w:rsidR="00832A69" w:rsidRDefault="00832A69" w:rsidP="00832A69">
      <w:pPr>
        <w:pStyle w:val="FirstChange"/>
      </w:pPr>
      <w:r>
        <w:t xml:space="preserve">&lt;&lt;&lt;&lt;&lt;&lt;&lt;&lt;&lt;&lt;&lt;&lt;&lt;&lt;&lt;&lt;&lt;&lt;&lt;&lt; </w:t>
      </w:r>
      <w:r w:rsidR="00AC670A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0DBA27" w14:textId="77777777" w:rsidR="00F142C4" w:rsidRPr="007E6716" w:rsidRDefault="00F142C4" w:rsidP="00F142C4"/>
    <w:p w14:paraId="3D365A87" w14:textId="1BDE59DB" w:rsidR="00670424" w:rsidRPr="00E67E0D" w:rsidRDefault="00670424" w:rsidP="00670424">
      <w:pPr>
        <w:pStyle w:val="Heading3"/>
        <w:rPr>
          <w:ins w:id="318" w:author="Ericsson User" w:date="2019-07-17T16:04:00Z"/>
        </w:rPr>
      </w:pPr>
      <w:ins w:id="319" w:author="Ericsson User" w:date="2019-07-17T16:04:00Z">
        <w:r w:rsidRPr="00E67E0D">
          <w:t>9.</w:t>
        </w:r>
        <w:r>
          <w:t>2</w:t>
        </w:r>
        <w:r w:rsidRPr="00E67E0D">
          <w:t>.</w:t>
        </w:r>
        <w:r>
          <w:t>x</w:t>
        </w:r>
        <w:r w:rsidRPr="00E67E0D">
          <w:tab/>
          <w:t>Trace Messages</w:t>
        </w:r>
      </w:ins>
      <w:ins w:id="320" w:author="Ericsson User" w:date="2019-11-22T17:04:00Z">
        <w:r w:rsidR="007D5209">
          <w:t xml:space="preserve"> [FFS depending on RAN2’s agreements]</w:t>
        </w:r>
      </w:ins>
    </w:p>
    <w:p w14:paraId="693BB2F3" w14:textId="77777777" w:rsidR="00670424" w:rsidRPr="00E67E0D" w:rsidRDefault="00670424" w:rsidP="00670424">
      <w:pPr>
        <w:pStyle w:val="Heading4"/>
        <w:rPr>
          <w:ins w:id="321" w:author="Ericsson User" w:date="2019-07-17T16:04:00Z"/>
        </w:rPr>
      </w:pPr>
      <w:ins w:id="322" w:author="Ericsson User" w:date="2019-07-17T16:04:00Z">
        <w:r w:rsidRPr="00E67E0D">
          <w:t>9.</w:t>
        </w:r>
        <w:proofErr w:type="gramStart"/>
        <w:r>
          <w:t>2</w:t>
        </w:r>
        <w:r w:rsidRPr="00E67E0D">
          <w:t>.</w:t>
        </w:r>
        <w:r>
          <w:t>x</w:t>
        </w:r>
        <w:r w:rsidRPr="00E67E0D">
          <w:t>.</w:t>
        </w:r>
        <w:proofErr w:type="gramEnd"/>
        <w:r w:rsidRPr="00E67E0D">
          <w:t>1</w:t>
        </w:r>
        <w:r w:rsidRPr="00E67E0D">
          <w:tab/>
          <w:t>TRACE START</w:t>
        </w:r>
      </w:ins>
    </w:p>
    <w:p w14:paraId="324D002D" w14:textId="5F300867" w:rsidR="00670424" w:rsidRPr="00E67E0D" w:rsidRDefault="00807CD4" w:rsidP="00670424">
      <w:pPr>
        <w:rPr>
          <w:ins w:id="323" w:author="Ericsson User" w:date="2019-07-17T16:04:00Z"/>
        </w:rPr>
      </w:pPr>
      <w:ins w:id="324" w:author="Ericsson User" w:date="2019-11-22T01:50:00Z">
        <w:r>
          <w:t>For dual connectivity cases, t</w:t>
        </w:r>
      </w:ins>
      <w:ins w:id="325" w:author="Ericsson User" w:date="2019-07-17T16:04:00Z">
        <w:r w:rsidR="00670424" w:rsidRPr="00E67E0D">
          <w:t xml:space="preserve">his message is sent by the </w:t>
        </w:r>
      </w:ins>
      <w:ins w:id="326" w:author="Ericsson User" w:date="2019-10-02T14:26:00Z">
        <w:r w:rsidR="00494093">
          <w:t xml:space="preserve">source </w:t>
        </w:r>
        <w:r w:rsidR="004C6C04">
          <w:t>NG-RAN node</w:t>
        </w:r>
      </w:ins>
      <w:ins w:id="327" w:author="Ericsson User" w:date="2019-07-17T16:04:00Z">
        <w:r w:rsidR="00670424" w:rsidRPr="00E67E0D">
          <w:t xml:space="preserve"> to initiate a</w:t>
        </w:r>
      </w:ins>
      <w:ins w:id="328" w:author="Ericsson User" w:date="2019-10-01T14:53:00Z">
        <w:r w:rsidR="00A122C1">
          <w:t>n MDT</w:t>
        </w:r>
        <w:r w:rsidR="00533598">
          <w:t xml:space="preserve"> </w:t>
        </w:r>
      </w:ins>
      <w:ins w:id="329" w:author="Ericsson User" w:date="2019-07-17T16:04:00Z">
        <w:r w:rsidR="00670424" w:rsidRPr="00E67E0D">
          <w:t>session for a UE.</w:t>
        </w:r>
      </w:ins>
    </w:p>
    <w:p w14:paraId="4F0C8767" w14:textId="68D22E5C" w:rsidR="00670424" w:rsidRPr="00E67E0D" w:rsidRDefault="00670424" w:rsidP="00670424">
      <w:pPr>
        <w:keepNext/>
        <w:rPr>
          <w:ins w:id="330" w:author="Ericsson User" w:date="2019-07-17T16:04:00Z"/>
          <w:rFonts w:eastAsia="Batang"/>
        </w:rPr>
      </w:pPr>
      <w:ins w:id="331" w:author="Ericsson User" w:date="2019-07-17T16:04:00Z">
        <w:r w:rsidRPr="00E67E0D">
          <w:t xml:space="preserve">Direction: </w:t>
        </w:r>
      </w:ins>
      <w:ins w:id="332" w:author="Ericsson User" w:date="2019-10-02T14:26:00Z">
        <w:r w:rsidR="004C6C04">
          <w:t>source NG-RAN node</w:t>
        </w:r>
      </w:ins>
      <w:ins w:id="333" w:author="Ericsson User" w:date="2019-07-17T16:04:00Z"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</w:ins>
      <w:ins w:id="334" w:author="Ericsson User" w:date="2019-10-02T14:26:00Z">
        <w:r w:rsidR="004C6C04">
          <w:t>target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424" w:rsidRPr="00E67E0D" w14:paraId="2CC5E7E6" w14:textId="77777777" w:rsidTr="00621108">
        <w:trPr>
          <w:ins w:id="335" w:author="Ericsson User" w:date="2019-07-17T16:04:00Z"/>
        </w:trPr>
        <w:tc>
          <w:tcPr>
            <w:tcW w:w="2160" w:type="dxa"/>
          </w:tcPr>
          <w:p w14:paraId="2EB35814" w14:textId="77777777" w:rsidR="00670424" w:rsidRPr="00E67E0D" w:rsidRDefault="00670424" w:rsidP="00621108">
            <w:pPr>
              <w:pStyle w:val="TAH"/>
              <w:rPr>
                <w:ins w:id="336" w:author="Ericsson User" w:date="2019-07-17T16:04:00Z"/>
                <w:rFonts w:cs="Arial"/>
                <w:lang w:eastAsia="ja-JP"/>
              </w:rPr>
            </w:pPr>
            <w:ins w:id="337" w:author="Ericsson User" w:date="2019-07-17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46D30E" w14:textId="77777777" w:rsidR="00670424" w:rsidRPr="00E67E0D" w:rsidRDefault="00670424" w:rsidP="00621108">
            <w:pPr>
              <w:pStyle w:val="TAH"/>
              <w:rPr>
                <w:ins w:id="338" w:author="Ericsson User" w:date="2019-07-17T16:04:00Z"/>
                <w:rFonts w:cs="Arial"/>
                <w:lang w:eastAsia="ja-JP"/>
              </w:rPr>
            </w:pPr>
            <w:ins w:id="339" w:author="Ericsson User" w:date="2019-07-17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51B871F" w14:textId="77777777" w:rsidR="00670424" w:rsidRPr="00E67E0D" w:rsidRDefault="00670424" w:rsidP="00621108">
            <w:pPr>
              <w:pStyle w:val="TAH"/>
              <w:rPr>
                <w:ins w:id="340" w:author="Ericsson User" w:date="2019-07-17T16:04:00Z"/>
                <w:rFonts w:cs="Arial"/>
                <w:lang w:eastAsia="ja-JP"/>
              </w:rPr>
            </w:pPr>
            <w:ins w:id="341" w:author="Ericsson User" w:date="2019-07-17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C1B6B3C" w14:textId="77777777" w:rsidR="00670424" w:rsidRPr="00E67E0D" w:rsidRDefault="00670424" w:rsidP="00621108">
            <w:pPr>
              <w:pStyle w:val="TAH"/>
              <w:rPr>
                <w:ins w:id="342" w:author="Ericsson User" w:date="2019-07-17T16:04:00Z"/>
                <w:rFonts w:cs="Arial"/>
                <w:lang w:eastAsia="ja-JP"/>
              </w:rPr>
            </w:pPr>
            <w:ins w:id="343" w:author="Ericsson User" w:date="2019-07-17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2ED8E67" w14:textId="77777777" w:rsidR="00670424" w:rsidRPr="00E67E0D" w:rsidRDefault="00670424" w:rsidP="00621108">
            <w:pPr>
              <w:pStyle w:val="TAH"/>
              <w:rPr>
                <w:ins w:id="344" w:author="Ericsson User" w:date="2019-07-17T16:04:00Z"/>
                <w:rFonts w:cs="Arial"/>
                <w:lang w:eastAsia="ja-JP"/>
              </w:rPr>
            </w:pPr>
            <w:ins w:id="345" w:author="Ericsson User" w:date="2019-07-17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E7CC256" w14:textId="77777777" w:rsidR="00670424" w:rsidRPr="00E67E0D" w:rsidRDefault="00670424" w:rsidP="00621108">
            <w:pPr>
              <w:pStyle w:val="TAH"/>
              <w:rPr>
                <w:ins w:id="346" w:author="Ericsson User" w:date="2019-07-17T16:04:00Z"/>
                <w:rFonts w:cs="Arial"/>
                <w:lang w:eastAsia="ja-JP"/>
              </w:rPr>
            </w:pPr>
            <w:ins w:id="347" w:author="Ericsson User" w:date="2019-07-17T16:04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3382A91" w14:textId="77777777" w:rsidR="00670424" w:rsidRPr="00E67E0D" w:rsidRDefault="00670424" w:rsidP="00621108">
            <w:pPr>
              <w:pStyle w:val="TAH"/>
              <w:rPr>
                <w:ins w:id="348" w:author="Ericsson User" w:date="2019-07-17T16:04:00Z"/>
                <w:rFonts w:cs="Arial"/>
                <w:b w:val="0"/>
                <w:lang w:eastAsia="ja-JP"/>
              </w:rPr>
            </w:pPr>
            <w:ins w:id="349" w:author="Ericsson User" w:date="2019-07-17T16:04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0424" w:rsidRPr="00E67E0D" w14:paraId="278A4E8A" w14:textId="77777777" w:rsidTr="00621108">
        <w:trPr>
          <w:ins w:id="350" w:author="Ericsson User" w:date="2019-07-17T16:04:00Z"/>
        </w:trPr>
        <w:tc>
          <w:tcPr>
            <w:tcW w:w="2160" w:type="dxa"/>
          </w:tcPr>
          <w:p w14:paraId="3F5E399F" w14:textId="77777777" w:rsidR="00670424" w:rsidRPr="00E67E0D" w:rsidRDefault="00670424" w:rsidP="00621108">
            <w:pPr>
              <w:pStyle w:val="TAL"/>
              <w:rPr>
                <w:ins w:id="351" w:author="Ericsson User" w:date="2019-07-17T16:04:00Z"/>
                <w:rFonts w:cs="Arial"/>
                <w:lang w:eastAsia="ja-JP"/>
              </w:rPr>
            </w:pPr>
            <w:ins w:id="352" w:author="Ericsson User" w:date="2019-07-17T16:0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CD56527" w14:textId="77777777" w:rsidR="00670424" w:rsidRPr="00E67E0D" w:rsidRDefault="00670424" w:rsidP="00621108">
            <w:pPr>
              <w:pStyle w:val="TAL"/>
              <w:rPr>
                <w:ins w:id="353" w:author="Ericsson User" w:date="2019-07-17T16:04:00Z"/>
                <w:rFonts w:cs="Arial"/>
                <w:lang w:eastAsia="ja-JP"/>
              </w:rPr>
            </w:pPr>
            <w:ins w:id="354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1963B38" w14:textId="77777777" w:rsidR="00670424" w:rsidRPr="00E67E0D" w:rsidRDefault="00670424" w:rsidP="00621108">
            <w:pPr>
              <w:pStyle w:val="TAL"/>
              <w:rPr>
                <w:ins w:id="355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6ABA12" w14:textId="1A3B04A7" w:rsidR="00670424" w:rsidRPr="00E67E0D" w:rsidRDefault="00670424" w:rsidP="00621108">
            <w:pPr>
              <w:pStyle w:val="TAL"/>
              <w:rPr>
                <w:ins w:id="356" w:author="Ericsson User" w:date="2019-07-17T16:04:00Z"/>
                <w:rFonts w:cs="Arial"/>
                <w:lang w:eastAsia="ja-JP"/>
              </w:rPr>
            </w:pPr>
            <w:ins w:id="357" w:author="Ericsson User" w:date="2019-07-17T16:04:00Z">
              <w:r w:rsidRPr="00E67E0D">
                <w:rPr>
                  <w:lang w:eastAsia="ja-JP"/>
                </w:rPr>
                <w:t>9.</w:t>
              </w:r>
            </w:ins>
            <w:ins w:id="358" w:author="Ericsson User" w:date="2019-10-02T14:22:00Z">
              <w:r w:rsidR="00606D45">
                <w:rPr>
                  <w:lang w:eastAsia="ja-JP"/>
                </w:rPr>
                <w:t>2.</w:t>
              </w:r>
            </w:ins>
            <w:ins w:id="359" w:author="Ericsson User" w:date="2019-07-17T16:04:00Z">
              <w:r w:rsidRPr="00E67E0D">
                <w:rPr>
                  <w:lang w:eastAsia="ja-JP"/>
                </w:rPr>
                <w:t>3.1.</w:t>
              </w:r>
            </w:ins>
          </w:p>
        </w:tc>
        <w:tc>
          <w:tcPr>
            <w:tcW w:w="1728" w:type="dxa"/>
          </w:tcPr>
          <w:p w14:paraId="08711F81" w14:textId="77777777" w:rsidR="00670424" w:rsidRPr="00E67E0D" w:rsidRDefault="00670424" w:rsidP="00621108">
            <w:pPr>
              <w:pStyle w:val="TAL"/>
              <w:rPr>
                <w:ins w:id="360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D25EF8" w14:textId="77777777" w:rsidR="00670424" w:rsidRPr="00E67E0D" w:rsidRDefault="00670424" w:rsidP="00621108">
            <w:pPr>
              <w:pStyle w:val="TAL"/>
              <w:jc w:val="center"/>
              <w:rPr>
                <w:ins w:id="361" w:author="Ericsson User" w:date="2019-07-17T16:04:00Z"/>
                <w:rFonts w:cs="Arial"/>
                <w:lang w:eastAsia="ja-JP"/>
              </w:rPr>
            </w:pPr>
            <w:ins w:id="362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923864" w14:textId="77777777" w:rsidR="00670424" w:rsidRPr="00E67E0D" w:rsidRDefault="00670424" w:rsidP="00621108">
            <w:pPr>
              <w:pStyle w:val="TAL"/>
              <w:jc w:val="center"/>
              <w:rPr>
                <w:ins w:id="363" w:author="Ericsson User" w:date="2019-07-17T16:04:00Z"/>
                <w:rFonts w:cs="Arial"/>
                <w:lang w:eastAsia="ja-JP"/>
              </w:rPr>
            </w:pPr>
            <w:ins w:id="364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70424" w:rsidRPr="00E67E0D" w14:paraId="1D7910DE" w14:textId="77777777" w:rsidTr="00621108">
        <w:trPr>
          <w:ins w:id="365" w:author="Ericsson User" w:date="2019-07-17T16:04:00Z"/>
        </w:trPr>
        <w:tc>
          <w:tcPr>
            <w:tcW w:w="2160" w:type="dxa"/>
          </w:tcPr>
          <w:p w14:paraId="7FF3C17F" w14:textId="56D5B205" w:rsidR="00670424" w:rsidRPr="00E67E0D" w:rsidRDefault="00C46C83" w:rsidP="00621108">
            <w:pPr>
              <w:pStyle w:val="TAL"/>
              <w:rPr>
                <w:ins w:id="366" w:author="Ericsson User" w:date="2019-07-17T16:04:00Z"/>
                <w:rFonts w:eastAsia="MS Mincho" w:cs="Arial"/>
                <w:lang w:eastAsia="ja-JP"/>
              </w:rPr>
            </w:pPr>
            <w:ins w:id="367" w:author="Ericsson User" w:date="2019-10-02T15:51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</w:tcPr>
          <w:p w14:paraId="45531C46" w14:textId="77777777" w:rsidR="00670424" w:rsidRPr="00E67E0D" w:rsidRDefault="00670424" w:rsidP="00621108">
            <w:pPr>
              <w:pStyle w:val="TAL"/>
              <w:rPr>
                <w:ins w:id="368" w:author="Ericsson User" w:date="2019-07-17T16:04:00Z"/>
                <w:rFonts w:eastAsia="MS Mincho" w:cs="Arial"/>
                <w:lang w:eastAsia="ja-JP"/>
              </w:rPr>
            </w:pPr>
            <w:ins w:id="369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0707C14" w14:textId="77777777" w:rsidR="00670424" w:rsidRPr="00E67E0D" w:rsidRDefault="00670424" w:rsidP="00621108">
            <w:pPr>
              <w:pStyle w:val="TAL"/>
              <w:rPr>
                <w:ins w:id="370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54CC28" w14:textId="65636707" w:rsidR="00670424" w:rsidRPr="00E67E0D" w:rsidRDefault="00C46C83" w:rsidP="00621108">
            <w:pPr>
              <w:pStyle w:val="TAL"/>
              <w:rPr>
                <w:ins w:id="371" w:author="Ericsson User" w:date="2019-07-17T16:04:00Z"/>
                <w:rFonts w:cs="Arial"/>
                <w:lang w:eastAsia="ja-JP"/>
              </w:rPr>
            </w:pPr>
            <w:ins w:id="372" w:author="Ericsson User" w:date="2019-10-02T15:51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4E28D98C" w14:textId="77777777" w:rsidR="00670424" w:rsidRPr="00E67E0D" w:rsidRDefault="00670424" w:rsidP="00621108">
            <w:pPr>
              <w:pStyle w:val="TAL"/>
              <w:rPr>
                <w:ins w:id="373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2EA07C" w14:textId="77777777" w:rsidR="00670424" w:rsidRPr="00E67E0D" w:rsidRDefault="00670424" w:rsidP="00621108">
            <w:pPr>
              <w:pStyle w:val="TAL"/>
              <w:jc w:val="center"/>
              <w:rPr>
                <w:ins w:id="374" w:author="Ericsson User" w:date="2019-07-17T16:04:00Z"/>
                <w:rFonts w:eastAsia="MS Mincho" w:cs="Arial"/>
                <w:lang w:eastAsia="ja-JP"/>
              </w:rPr>
            </w:pPr>
            <w:ins w:id="375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CF799B" w14:textId="77777777" w:rsidR="00670424" w:rsidRPr="00E67E0D" w:rsidRDefault="00670424" w:rsidP="00621108">
            <w:pPr>
              <w:pStyle w:val="TAL"/>
              <w:jc w:val="center"/>
              <w:rPr>
                <w:ins w:id="376" w:author="Ericsson User" w:date="2019-07-17T16:04:00Z"/>
                <w:rFonts w:cs="Arial"/>
                <w:lang w:eastAsia="ja-JP"/>
              </w:rPr>
            </w:pPr>
            <w:ins w:id="377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2C780A93" w14:textId="77777777" w:rsidTr="00621108">
        <w:trPr>
          <w:ins w:id="378" w:author="Ericsson User" w:date="2019-07-17T16:04:00Z"/>
        </w:trPr>
        <w:tc>
          <w:tcPr>
            <w:tcW w:w="2160" w:type="dxa"/>
          </w:tcPr>
          <w:p w14:paraId="4888DB28" w14:textId="54B59824" w:rsidR="00670424" w:rsidRPr="00B83A37" w:rsidRDefault="000A78BD" w:rsidP="00621108">
            <w:pPr>
              <w:pStyle w:val="TAL"/>
              <w:rPr>
                <w:ins w:id="379" w:author="Ericsson User" w:date="2019-07-17T16:04:00Z"/>
                <w:rFonts w:eastAsia="MS Mincho" w:cs="Arial"/>
                <w:lang w:val="fr-FR" w:eastAsia="ja-JP"/>
              </w:rPr>
            </w:pPr>
            <w:ins w:id="380" w:author="Ericsson User" w:date="2019-10-02T15:52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</w:tcPr>
          <w:p w14:paraId="454C6473" w14:textId="77777777" w:rsidR="00670424" w:rsidRPr="00E67E0D" w:rsidRDefault="00670424" w:rsidP="00621108">
            <w:pPr>
              <w:pStyle w:val="TAL"/>
              <w:rPr>
                <w:ins w:id="381" w:author="Ericsson User" w:date="2019-07-17T16:04:00Z"/>
                <w:rFonts w:eastAsia="MS Mincho" w:cs="Arial"/>
                <w:lang w:eastAsia="ja-JP"/>
              </w:rPr>
            </w:pPr>
            <w:ins w:id="382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B65E3B" w14:textId="77777777" w:rsidR="00670424" w:rsidRPr="00E67E0D" w:rsidRDefault="00670424" w:rsidP="00621108">
            <w:pPr>
              <w:pStyle w:val="TAL"/>
              <w:rPr>
                <w:ins w:id="383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549B7BA" w14:textId="31EDEC1C" w:rsidR="00670424" w:rsidRPr="00E67E0D" w:rsidRDefault="000A78BD" w:rsidP="00621108">
            <w:pPr>
              <w:pStyle w:val="TAL"/>
              <w:rPr>
                <w:ins w:id="384" w:author="Ericsson User" w:date="2019-07-17T16:04:00Z"/>
                <w:rFonts w:cs="Arial"/>
                <w:lang w:eastAsia="ja-JP"/>
              </w:rPr>
            </w:pPr>
            <w:ins w:id="385" w:author="Ericsson User" w:date="2019-10-02T15:52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081A408D" w14:textId="77777777" w:rsidR="00670424" w:rsidRPr="00E67E0D" w:rsidRDefault="00670424" w:rsidP="00621108">
            <w:pPr>
              <w:pStyle w:val="TAL"/>
              <w:rPr>
                <w:ins w:id="38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2B1CDD" w14:textId="77777777" w:rsidR="00670424" w:rsidRPr="00E67E0D" w:rsidRDefault="00670424" w:rsidP="00621108">
            <w:pPr>
              <w:pStyle w:val="TAL"/>
              <w:jc w:val="center"/>
              <w:rPr>
                <w:ins w:id="387" w:author="Ericsson User" w:date="2019-07-17T16:04:00Z"/>
                <w:rFonts w:eastAsia="MS Mincho" w:cs="Arial"/>
                <w:lang w:eastAsia="ja-JP"/>
              </w:rPr>
            </w:pPr>
            <w:ins w:id="388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FF3A99" w14:textId="77777777" w:rsidR="00670424" w:rsidRPr="00E67E0D" w:rsidRDefault="00670424" w:rsidP="00621108">
            <w:pPr>
              <w:pStyle w:val="TAL"/>
              <w:jc w:val="center"/>
              <w:rPr>
                <w:ins w:id="389" w:author="Ericsson User" w:date="2019-07-17T16:04:00Z"/>
                <w:rFonts w:cs="Arial"/>
                <w:lang w:eastAsia="ja-JP"/>
              </w:rPr>
            </w:pPr>
            <w:ins w:id="390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688629A5" w14:textId="77777777" w:rsidTr="00621108">
        <w:trPr>
          <w:ins w:id="391" w:author="Ericsson User" w:date="2019-07-17T16:04:00Z"/>
        </w:trPr>
        <w:tc>
          <w:tcPr>
            <w:tcW w:w="2160" w:type="dxa"/>
          </w:tcPr>
          <w:p w14:paraId="143A8125" w14:textId="4D7D7D96" w:rsidR="00670424" w:rsidRPr="00E67E0D" w:rsidRDefault="007D0C62" w:rsidP="00621108">
            <w:pPr>
              <w:pStyle w:val="TAL"/>
              <w:rPr>
                <w:ins w:id="392" w:author="Ericsson User" w:date="2019-07-17T16:04:00Z"/>
                <w:rFonts w:eastAsia="MS Mincho" w:cs="Arial"/>
                <w:lang w:eastAsia="ja-JP"/>
              </w:rPr>
            </w:pPr>
            <w:ins w:id="393" w:author="Ericsson User" w:date="2019-10-01T16:30:00Z">
              <w:r>
                <w:rPr>
                  <w:rFonts w:eastAsia="MS Mincho" w:cs="Arial"/>
                  <w:lang w:eastAsia="ja-JP"/>
                </w:rPr>
                <w:t>Trace</w:t>
              </w:r>
            </w:ins>
            <w:ins w:id="394" w:author="Ericsson User" w:date="2019-10-01T17:19:00Z">
              <w:r w:rsidR="00213D37">
                <w:rPr>
                  <w:rFonts w:eastAsia="MS Mincho" w:cs="Arial"/>
                  <w:lang w:eastAsia="ja-JP"/>
                </w:rPr>
                <w:t xml:space="preserve"> </w:t>
              </w:r>
            </w:ins>
            <w:ins w:id="395" w:author="Ericsson User" w:date="2019-10-01T14:47:00Z">
              <w:r w:rsidR="0006111B">
                <w:rPr>
                  <w:rFonts w:eastAsia="MS Mincho" w:cs="Arial"/>
                  <w:lang w:eastAsia="ja-JP"/>
                </w:rPr>
                <w:t>Activation</w:t>
              </w:r>
            </w:ins>
          </w:p>
        </w:tc>
        <w:tc>
          <w:tcPr>
            <w:tcW w:w="1080" w:type="dxa"/>
          </w:tcPr>
          <w:p w14:paraId="237936D2" w14:textId="77777777" w:rsidR="00670424" w:rsidRPr="00E67E0D" w:rsidRDefault="00670424" w:rsidP="00621108">
            <w:pPr>
              <w:pStyle w:val="TAL"/>
              <w:rPr>
                <w:ins w:id="396" w:author="Ericsson User" w:date="2019-07-17T16:04:00Z"/>
                <w:rFonts w:eastAsia="MS Mincho" w:cs="Arial"/>
                <w:lang w:eastAsia="ja-JP"/>
              </w:rPr>
            </w:pPr>
            <w:ins w:id="397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38C99D" w14:textId="77777777" w:rsidR="00670424" w:rsidRPr="00E67E0D" w:rsidRDefault="00670424" w:rsidP="00621108">
            <w:pPr>
              <w:pStyle w:val="TAL"/>
              <w:rPr>
                <w:ins w:id="398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9B7623" w14:textId="1920776B" w:rsidR="00670424" w:rsidRPr="00E67E0D" w:rsidRDefault="00670424" w:rsidP="00621108">
            <w:pPr>
              <w:pStyle w:val="TAL"/>
              <w:rPr>
                <w:ins w:id="399" w:author="Ericsson User" w:date="2019-07-17T16:04:00Z"/>
                <w:rFonts w:cs="Arial"/>
                <w:lang w:eastAsia="ja-JP"/>
              </w:rPr>
            </w:pPr>
            <w:ins w:id="400" w:author="Ericsson User" w:date="2019-07-17T16:04:00Z">
              <w:r w:rsidRPr="00E67E0D">
                <w:rPr>
                  <w:rFonts w:cs="Arial"/>
                  <w:lang w:eastAsia="ja-JP"/>
                </w:rPr>
                <w:t>9.</w:t>
              </w:r>
            </w:ins>
            <w:ins w:id="401" w:author="Ericsson User" w:date="2019-10-02T14:21:00Z">
              <w:r w:rsidR="00EB7C38">
                <w:rPr>
                  <w:rFonts w:cs="Arial"/>
                  <w:lang w:eastAsia="ja-JP"/>
                </w:rPr>
                <w:t>2.3.55</w:t>
              </w:r>
            </w:ins>
          </w:p>
        </w:tc>
        <w:tc>
          <w:tcPr>
            <w:tcW w:w="1728" w:type="dxa"/>
          </w:tcPr>
          <w:p w14:paraId="4C0FD7FC" w14:textId="77777777" w:rsidR="00670424" w:rsidRPr="00E67E0D" w:rsidRDefault="00670424" w:rsidP="00621108">
            <w:pPr>
              <w:pStyle w:val="TAL"/>
              <w:rPr>
                <w:ins w:id="40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DDAC07" w14:textId="77777777" w:rsidR="00670424" w:rsidRPr="00E67E0D" w:rsidRDefault="00670424" w:rsidP="00621108">
            <w:pPr>
              <w:pStyle w:val="TAL"/>
              <w:jc w:val="center"/>
              <w:rPr>
                <w:ins w:id="403" w:author="Ericsson User" w:date="2019-07-17T16:04:00Z"/>
                <w:rFonts w:eastAsia="MS Mincho" w:cs="Arial"/>
                <w:lang w:eastAsia="ja-JP"/>
              </w:rPr>
            </w:pPr>
            <w:ins w:id="404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11D34FA" w14:textId="77777777" w:rsidR="00670424" w:rsidRPr="00E67E0D" w:rsidRDefault="00670424" w:rsidP="00621108">
            <w:pPr>
              <w:pStyle w:val="TAL"/>
              <w:jc w:val="center"/>
              <w:rPr>
                <w:ins w:id="405" w:author="Ericsson User" w:date="2019-07-17T16:04:00Z"/>
                <w:rFonts w:cs="Arial"/>
                <w:lang w:eastAsia="ja-JP"/>
              </w:rPr>
            </w:pPr>
            <w:ins w:id="406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4D3753C" w14:textId="77777777" w:rsidR="005C3B1C" w:rsidRDefault="005C3B1C" w:rsidP="00670424">
      <w:pPr>
        <w:rPr>
          <w:ins w:id="407" w:author="Ericsson User" w:date="2019-07-17T16:04:00Z"/>
        </w:rPr>
      </w:pPr>
    </w:p>
    <w:p w14:paraId="40BCDCA3" w14:textId="77777777" w:rsidR="00670424" w:rsidRPr="00E67E0D" w:rsidRDefault="00670424" w:rsidP="00670424">
      <w:pPr>
        <w:pStyle w:val="Heading4"/>
        <w:rPr>
          <w:ins w:id="408" w:author="Ericsson User" w:date="2019-07-17T16:04:00Z"/>
        </w:rPr>
      </w:pPr>
      <w:ins w:id="409" w:author="Ericsson User" w:date="2019-07-17T16:04:00Z">
        <w:r w:rsidRPr="00E67E0D">
          <w:t>9.</w:t>
        </w:r>
        <w:proofErr w:type="gramStart"/>
        <w:r>
          <w:t>2</w:t>
        </w:r>
        <w:r w:rsidRPr="00E67E0D">
          <w:t>.</w:t>
        </w:r>
        <w:r>
          <w:t>x</w:t>
        </w:r>
        <w:r w:rsidRPr="00E67E0D">
          <w:t>.</w:t>
        </w:r>
        <w:proofErr w:type="gramEnd"/>
        <w:r>
          <w:t>2</w:t>
        </w:r>
        <w:r w:rsidRPr="00E67E0D">
          <w:tab/>
          <w:t>DEACTIVATE TRACE</w:t>
        </w:r>
      </w:ins>
    </w:p>
    <w:p w14:paraId="28693D3F" w14:textId="344E1C4E" w:rsidR="00670424" w:rsidRPr="00E67E0D" w:rsidRDefault="00670424" w:rsidP="00670424">
      <w:pPr>
        <w:rPr>
          <w:ins w:id="410" w:author="Ericsson User" w:date="2019-07-17T16:04:00Z"/>
        </w:rPr>
      </w:pPr>
      <w:ins w:id="411" w:author="Ericsson User" w:date="2019-07-17T16:04:00Z">
        <w:r w:rsidRPr="00E67E0D">
          <w:t xml:space="preserve">This message is sent by the </w:t>
        </w:r>
      </w:ins>
      <w:ins w:id="412" w:author="Ericsson User" w:date="2019-10-02T14:26:00Z">
        <w:r w:rsidR="0024082F">
          <w:t xml:space="preserve">source </w:t>
        </w:r>
      </w:ins>
      <w:ins w:id="413" w:author="Ericsson User" w:date="2019-10-02T14:27:00Z">
        <w:r w:rsidR="0024082F">
          <w:t>NG-RAN node</w:t>
        </w:r>
      </w:ins>
      <w:ins w:id="414" w:author="Ericsson User" w:date="2019-07-17T16:04:00Z">
        <w:r w:rsidRPr="00E67E0D">
          <w:t xml:space="preserve"> to deactivate a</w:t>
        </w:r>
      </w:ins>
      <w:ins w:id="415" w:author="Ericsson User" w:date="2019-10-01T16:01:00Z">
        <w:r w:rsidR="00612227">
          <w:t xml:space="preserve">n MDT </w:t>
        </w:r>
      </w:ins>
      <w:ins w:id="416" w:author="Ericsson User" w:date="2019-07-17T16:04:00Z">
        <w:r w:rsidRPr="00E67E0D">
          <w:t>session.</w:t>
        </w:r>
      </w:ins>
    </w:p>
    <w:p w14:paraId="685F602B" w14:textId="32EDE35F" w:rsidR="00670424" w:rsidRPr="00B83A37" w:rsidRDefault="00670424" w:rsidP="00670424">
      <w:pPr>
        <w:keepNext/>
        <w:rPr>
          <w:ins w:id="417" w:author="Ericsson User" w:date="2019-07-17T16:04:00Z"/>
          <w:rFonts w:eastAsia="Batang"/>
          <w:lang w:val="fr-FR"/>
        </w:rPr>
      </w:pPr>
      <w:proofErr w:type="gramStart"/>
      <w:ins w:id="418" w:author="Ericsson User" w:date="2019-07-17T16:04:00Z">
        <w:r w:rsidRPr="00B83A37">
          <w:rPr>
            <w:lang w:val="fr-FR"/>
          </w:rPr>
          <w:lastRenderedPageBreak/>
          <w:t>Direction:</w:t>
        </w:r>
        <w:proofErr w:type="gramEnd"/>
        <w:r w:rsidRPr="00B83A37">
          <w:rPr>
            <w:lang w:val="fr-FR"/>
          </w:rPr>
          <w:t xml:space="preserve"> </w:t>
        </w:r>
      </w:ins>
      <w:ins w:id="419" w:author="Ericsson User" w:date="2019-10-02T14:27:00Z">
        <w:r w:rsidR="0024082F">
          <w:rPr>
            <w:lang w:val="fr-FR"/>
          </w:rPr>
          <w:t xml:space="preserve">source NG-RAN </w:t>
        </w:r>
        <w:proofErr w:type="spellStart"/>
        <w:r w:rsidR="0024082F">
          <w:rPr>
            <w:lang w:val="fr-FR"/>
          </w:rPr>
          <w:t>node</w:t>
        </w:r>
      </w:ins>
      <w:proofErr w:type="spellEnd"/>
      <w:ins w:id="420" w:author="Ericsson User" w:date="2019-07-17T16:04:00Z">
        <w:r w:rsidRPr="00B83A37">
          <w:rPr>
            <w:lang w:val="fr-FR"/>
          </w:rPr>
          <w:t xml:space="preserve"> </w:t>
        </w:r>
        <w:r w:rsidRPr="00E67E0D">
          <w:sym w:font="Symbol" w:char="F0AE"/>
        </w:r>
        <w:r w:rsidRPr="00B83A37">
          <w:rPr>
            <w:lang w:val="fr-FR"/>
          </w:rPr>
          <w:t xml:space="preserve"> </w:t>
        </w:r>
      </w:ins>
      <w:proofErr w:type="spellStart"/>
      <w:ins w:id="421" w:author="Ericsson User" w:date="2019-10-02T14:27:00Z">
        <w:r w:rsidR="0024082F">
          <w:rPr>
            <w:lang w:val="fr-FR"/>
          </w:rPr>
          <w:t>target</w:t>
        </w:r>
        <w:proofErr w:type="spellEnd"/>
        <w:r w:rsidR="0024082F">
          <w:rPr>
            <w:lang w:val="fr-FR"/>
          </w:rPr>
          <w:t xml:space="preserve"> NG-RAN </w:t>
        </w:r>
        <w:proofErr w:type="spellStart"/>
        <w:r w:rsidR="0024082F">
          <w:rPr>
            <w:lang w:val="fr-FR"/>
          </w:rPr>
          <w:t>node</w:t>
        </w:r>
      </w:ins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424" w:rsidRPr="00E67E0D" w14:paraId="06AB332C" w14:textId="77777777" w:rsidTr="00621108">
        <w:trPr>
          <w:ins w:id="422" w:author="Ericsson User" w:date="2019-07-17T16:04:00Z"/>
        </w:trPr>
        <w:tc>
          <w:tcPr>
            <w:tcW w:w="2160" w:type="dxa"/>
          </w:tcPr>
          <w:p w14:paraId="2DF939FF" w14:textId="77777777" w:rsidR="00670424" w:rsidRPr="00E67E0D" w:rsidRDefault="00670424" w:rsidP="00621108">
            <w:pPr>
              <w:pStyle w:val="TAH"/>
              <w:rPr>
                <w:ins w:id="423" w:author="Ericsson User" w:date="2019-07-17T16:04:00Z"/>
                <w:rFonts w:cs="Arial"/>
                <w:lang w:eastAsia="ja-JP"/>
              </w:rPr>
            </w:pPr>
            <w:ins w:id="424" w:author="Ericsson User" w:date="2019-07-17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32C673" w14:textId="77777777" w:rsidR="00670424" w:rsidRPr="00E67E0D" w:rsidRDefault="00670424" w:rsidP="00621108">
            <w:pPr>
              <w:pStyle w:val="TAH"/>
              <w:rPr>
                <w:ins w:id="425" w:author="Ericsson User" w:date="2019-07-17T16:04:00Z"/>
                <w:rFonts w:cs="Arial"/>
                <w:lang w:eastAsia="ja-JP"/>
              </w:rPr>
            </w:pPr>
            <w:ins w:id="426" w:author="Ericsson User" w:date="2019-07-17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FF40950" w14:textId="77777777" w:rsidR="00670424" w:rsidRPr="00E67E0D" w:rsidRDefault="00670424" w:rsidP="00621108">
            <w:pPr>
              <w:pStyle w:val="TAH"/>
              <w:rPr>
                <w:ins w:id="427" w:author="Ericsson User" w:date="2019-07-17T16:04:00Z"/>
                <w:rFonts w:cs="Arial"/>
                <w:lang w:eastAsia="ja-JP"/>
              </w:rPr>
            </w:pPr>
            <w:ins w:id="428" w:author="Ericsson User" w:date="2019-07-17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0160C3E" w14:textId="77777777" w:rsidR="00670424" w:rsidRPr="00E67E0D" w:rsidRDefault="00670424" w:rsidP="00621108">
            <w:pPr>
              <w:pStyle w:val="TAH"/>
              <w:rPr>
                <w:ins w:id="429" w:author="Ericsson User" w:date="2019-07-17T16:04:00Z"/>
                <w:rFonts w:cs="Arial"/>
                <w:lang w:eastAsia="ja-JP"/>
              </w:rPr>
            </w:pPr>
            <w:ins w:id="430" w:author="Ericsson User" w:date="2019-07-17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8E0799F" w14:textId="77777777" w:rsidR="00670424" w:rsidRPr="00E67E0D" w:rsidRDefault="00670424" w:rsidP="00621108">
            <w:pPr>
              <w:pStyle w:val="TAH"/>
              <w:rPr>
                <w:ins w:id="431" w:author="Ericsson User" w:date="2019-07-17T16:04:00Z"/>
                <w:rFonts w:cs="Arial"/>
                <w:lang w:eastAsia="ja-JP"/>
              </w:rPr>
            </w:pPr>
            <w:ins w:id="432" w:author="Ericsson User" w:date="2019-07-17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6A68D19" w14:textId="77777777" w:rsidR="00670424" w:rsidRPr="00E67E0D" w:rsidRDefault="00670424" w:rsidP="00621108">
            <w:pPr>
              <w:pStyle w:val="TAH"/>
              <w:rPr>
                <w:ins w:id="433" w:author="Ericsson User" w:date="2019-07-17T16:04:00Z"/>
                <w:rFonts w:cs="Arial"/>
                <w:lang w:eastAsia="ja-JP"/>
              </w:rPr>
            </w:pPr>
            <w:ins w:id="434" w:author="Ericsson User" w:date="2019-07-17T16:04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7FC4BB" w14:textId="77777777" w:rsidR="00670424" w:rsidRPr="00E67E0D" w:rsidRDefault="00670424" w:rsidP="00621108">
            <w:pPr>
              <w:pStyle w:val="TAH"/>
              <w:rPr>
                <w:ins w:id="435" w:author="Ericsson User" w:date="2019-07-17T16:04:00Z"/>
                <w:rFonts w:cs="Arial"/>
                <w:b w:val="0"/>
                <w:lang w:eastAsia="ja-JP"/>
              </w:rPr>
            </w:pPr>
            <w:ins w:id="436" w:author="Ericsson User" w:date="2019-07-17T16:04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0424" w:rsidRPr="00E67E0D" w14:paraId="630C6878" w14:textId="77777777" w:rsidTr="00621108">
        <w:trPr>
          <w:ins w:id="437" w:author="Ericsson User" w:date="2019-07-17T16:04:00Z"/>
        </w:trPr>
        <w:tc>
          <w:tcPr>
            <w:tcW w:w="2160" w:type="dxa"/>
          </w:tcPr>
          <w:p w14:paraId="70D6CE90" w14:textId="77777777" w:rsidR="00670424" w:rsidRPr="00E67E0D" w:rsidRDefault="00670424" w:rsidP="00621108">
            <w:pPr>
              <w:pStyle w:val="TAL"/>
              <w:rPr>
                <w:ins w:id="438" w:author="Ericsson User" w:date="2019-07-17T16:04:00Z"/>
                <w:rFonts w:cs="Arial"/>
                <w:lang w:eastAsia="ja-JP"/>
              </w:rPr>
            </w:pPr>
            <w:ins w:id="439" w:author="Ericsson User" w:date="2019-07-17T16:0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7BBF5143" w14:textId="77777777" w:rsidR="00670424" w:rsidRPr="00E67E0D" w:rsidRDefault="00670424" w:rsidP="00621108">
            <w:pPr>
              <w:pStyle w:val="TAL"/>
              <w:rPr>
                <w:ins w:id="440" w:author="Ericsson User" w:date="2019-07-17T16:04:00Z"/>
                <w:rFonts w:cs="Arial"/>
                <w:lang w:eastAsia="ja-JP"/>
              </w:rPr>
            </w:pPr>
            <w:ins w:id="441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59D675B" w14:textId="77777777" w:rsidR="00670424" w:rsidRPr="00E67E0D" w:rsidRDefault="00670424" w:rsidP="00621108">
            <w:pPr>
              <w:pStyle w:val="TAL"/>
              <w:rPr>
                <w:ins w:id="44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92FD2E" w14:textId="0B4E7E5B" w:rsidR="00670424" w:rsidRPr="00E67E0D" w:rsidRDefault="00670424" w:rsidP="00621108">
            <w:pPr>
              <w:pStyle w:val="TAL"/>
              <w:rPr>
                <w:ins w:id="443" w:author="Ericsson User" w:date="2019-07-17T16:04:00Z"/>
                <w:rFonts w:cs="Arial"/>
                <w:lang w:eastAsia="ja-JP"/>
              </w:rPr>
            </w:pPr>
            <w:ins w:id="444" w:author="Ericsson User" w:date="2019-07-17T16:04:00Z">
              <w:r w:rsidRPr="00E67E0D">
                <w:rPr>
                  <w:lang w:eastAsia="ja-JP"/>
                </w:rPr>
                <w:t>9</w:t>
              </w:r>
            </w:ins>
            <w:ins w:id="445" w:author="Ericsson User" w:date="2019-10-02T14:35:00Z">
              <w:r w:rsidR="003774AA">
                <w:rPr>
                  <w:lang w:eastAsia="ja-JP"/>
                </w:rPr>
                <w:t>.2.3.1</w:t>
              </w:r>
            </w:ins>
          </w:p>
        </w:tc>
        <w:tc>
          <w:tcPr>
            <w:tcW w:w="1728" w:type="dxa"/>
          </w:tcPr>
          <w:p w14:paraId="4C078F93" w14:textId="77777777" w:rsidR="00670424" w:rsidRPr="00E67E0D" w:rsidRDefault="00670424" w:rsidP="00621108">
            <w:pPr>
              <w:pStyle w:val="TAL"/>
              <w:rPr>
                <w:ins w:id="44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1BC747" w14:textId="77777777" w:rsidR="00670424" w:rsidRPr="00E67E0D" w:rsidRDefault="00670424" w:rsidP="00621108">
            <w:pPr>
              <w:pStyle w:val="TAL"/>
              <w:jc w:val="center"/>
              <w:rPr>
                <w:ins w:id="447" w:author="Ericsson User" w:date="2019-07-17T16:04:00Z"/>
                <w:rFonts w:cs="Arial"/>
                <w:lang w:eastAsia="ja-JP"/>
              </w:rPr>
            </w:pPr>
            <w:ins w:id="448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B8D692" w14:textId="77777777" w:rsidR="00670424" w:rsidRPr="00E67E0D" w:rsidRDefault="00670424" w:rsidP="00621108">
            <w:pPr>
              <w:pStyle w:val="TAL"/>
              <w:jc w:val="center"/>
              <w:rPr>
                <w:ins w:id="449" w:author="Ericsson User" w:date="2019-07-17T16:04:00Z"/>
                <w:rFonts w:cs="Arial"/>
                <w:lang w:eastAsia="ja-JP"/>
              </w:rPr>
            </w:pPr>
            <w:ins w:id="450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33E99" w:rsidRPr="00E67E0D" w14:paraId="2BB6DBC8" w14:textId="77777777" w:rsidTr="00621108">
        <w:trPr>
          <w:ins w:id="451" w:author="Ericsson User" w:date="2019-07-17T16:04:00Z"/>
        </w:trPr>
        <w:tc>
          <w:tcPr>
            <w:tcW w:w="2160" w:type="dxa"/>
          </w:tcPr>
          <w:p w14:paraId="6E109DBB" w14:textId="717F2AE0" w:rsidR="00133E99" w:rsidRPr="00E67E0D" w:rsidRDefault="00133E99" w:rsidP="00133E99">
            <w:pPr>
              <w:pStyle w:val="TAL"/>
              <w:rPr>
                <w:ins w:id="452" w:author="Ericsson User" w:date="2019-07-17T16:04:00Z"/>
                <w:rFonts w:eastAsia="MS Mincho" w:cs="Arial"/>
                <w:lang w:eastAsia="ja-JP"/>
              </w:rPr>
            </w:pPr>
            <w:ins w:id="453" w:author="Ericsson User" w:date="2019-10-02T14:34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</w:tcPr>
          <w:p w14:paraId="0E7FFC7B" w14:textId="77777777" w:rsidR="00133E99" w:rsidRPr="00E67E0D" w:rsidRDefault="00133E99" w:rsidP="00133E99">
            <w:pPr>
              <w:pStyle w:val="TAL"/>
              <w:rPr>
                <w:ins w:id="454" w:author="Ericsson User" w:date="2019-07-17T16:04:00Z"/>
                <w:rFonts w:eastAsia="MS Mincho" w:cs="Arial"/>
                <w:lang w:eastAsia="ja-JP"/>
              </w:rPr>
            </w:pPr>
            <w:ins w:id="455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F05C3BD" w14:textId="77777777" w:rsidR="00133E99" w:rsidRPr="00E67E0D" w:rsidRDefault="00133E99" w:rsidP="00133E99">
            <w:pPr>
              <w:pStyle w:val="TAL"/>
              <w:rPr>
                <w:ins w:id="45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330751" w14:textId="276485B5" w:rsidR="00133E99" w:rsidRPr="00E67E0D" w:rsidRDefault="00133E99" w:rsidP="00133E99">
            <w:pPr>
              <w:pStyle w:val="TAL"/>
              <w:rPr>
                <w:ins w:id="457" w:author="Ericsson User" w:date="2019-07-17T16:04:00Z"/>
                <w:rFonts w:cs="Arial"/>
                <w:lang w:eastAsia="ja-JP"/>
              </w:rPr>
            </w:pPr>
            <w:ins w:id="458" w:author="Ericsson User" w:date="2019-10-02T14:34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6FACB093" w14:textId="77777777" w:rsidR="00133E99" w:rsidRPr="00E67E0D" w:rsidRDefault="00133E99" w:rsidP="00133E99">
            <w:pPr>
              <w:pStyle w:val="TAL"/>
              <w:rPr>
                <w:ins w:id="459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EE4DF" w14:textId="77777777" w:rsidR="00133E99" w:rsidRPr="00E67E0D" w:rsidRDefault="00133E99" w:rsidP="00133E99">
            <w:pPr>
              <w:pStyle w:val="TAL"/>
              <w:jc w:val="center"/>
              <w:rPr>
                <w:ins w:id="460" w:author="Ericsson User" w:date="2019-07-17T16:04:00Z"/>
                <w:rFonts w:eastAsia="MS Mincho" w:cs="Arial"/>
                <w:lang w:eastAsia="ja-JP"/>
              </w:rPr>
            </w:pPr>
            <w:ins w:id="461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9F2764" w14:textId="77777777" w:rsidR="00133E99" w:rsidRPr="00E67E0D" w:rsidRDefault="00133E99" w:rsidP="00133E99">
            <w:pPr>
              <w:pStyle w:val="TAL"/>
              <w:jc w:val="center"/>
              <w:rPr>
                <w:ins w:id="462" w:author="Ericsson User" w:date="2019-07-17T16:04:00Z"/>
                <w:rFonts w:cs="Arial"/>
                <w:lang w:eastAsia="ja-JP"/>
              </w:rPr>
            </w:pPr>
            <w:ins w:id="463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E99" w:rsidRPr="00E67E0D" w14:paraId="74FDDB59" w14:textId="77777777" w:rsidTr="00621108">
        <w:trPr>
          <w:ins w:id="464" w:author="Ericsson User" w:date="2019-07-17T16:04:00Z"/>
        </w:trPr>
        <w:tc>
          <w:tcPr>
            <w:tcW w:w="2160" w:type="dxa"/>
          </w:tcPr>
          <w:p w14:paraId="211A40D4" w14:textId="4A3B2C4D" w:rsidR="00133E99" w:rsidRPr="00B83A37" w:rsidRDefault="00133E99" w:rsidP="00133E99">
            <w:pPr>
              <w:pStyle w:val="TAL"/>
              <w:rPr>
                <w:ins w:id="465" w:author="Ericsson User" w:date="2019-07-17T16:04:00Z"/>
                <w:rFonts w:eastAsia="MS Mincho" w:cs="Arial"/>
                <w:lang w:val="fr-FR" w:eastAsia="ja-JP"/>
              </w:rPr>
            </w:pPr>
            <w:ins w:id="466" w:author="Ericsson User" w:date="2019-10-02T14:34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</w:tcPr>
          <w:p w14:paraId="0735CF33" w14:textId="77777777" w:rsidR="00133E99" w:rsidRPr="00E67E0D" w:rsidRDefault="00133E99" w:rsidP="00133E99">
            <w:pPr>
              <w:pStyle w:val="TAL"/>
              <w:rPr>
                <w:ins w:id="467" w:author="Ericsson User" w:date="2019-07-17T16:04:00Z"/>
                <w:rFonts w:eastAsia="MS Mincho" w:cs="Arial"/>
                <w:lang w:eastAsia="ja-JP"/>
              </w:rPr>
            </w:pPr>
            <w:ins w:id="468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65A8443" w14:textId="77777777" w:rsidR="00133E99" w:rsidRPr="00E67E0D" w:rsidRDefault="00133E99" w:rsidP="00133E99">
            <w:pPr>
              <w:pStyle w:val="TAL"/>
              <w:rPr>
                <w:ins w:id="469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90C2AD" w14:textId="63282503" w:rsidR="00133E99" w:rsidRPr="00E67E0D" w:rsidRDefault="00133E99" w:rsidP="00133E99">
            <w:pPr>
              <w:pStyle w:val="TAL"/>
              <w:rPr>
                <w:ins w:id="470" w:author="Ericsson User" w:date="2019-07-17T16:04:00Z"/>
                <w:rFonts w:cs="Arial"/>
                <w:lang w:eastAsia="ja-JP"/>
              </w:rPr>
            </w:pPr>
            <w:ins w:id="471" w:author="Ericsson User" w:date="2019-10-02T14:34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51893380" w14:textId="77777777" w:rsidR="00133E99" w:rsidRPr="00E67E0D" w:rsidRDefault="00133E99" w:rsidP="00133E99">
            <w:pPr>
              <w:pStyle w:val="TAL"/>
              <w:rPr>
                <w:ins w:id="47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898860" w14:textId="77777777" w:rsidR="00133E99" w:rsidRPr="00E67E0D" w:rsidRDefault="00133E99" w:rsidP="00133E99">
            <w:pPr>
              <w:pStyle w:val="TAL"/>
              <w:jc w:val="center"/>
              <w:rPr>
                <w:ins w:id="473" w:author="Ericsson User" w:date="2019-07-17T16:04:00Z"/>
                <w:rFonts w:eastAsia="MS Mincho" w:cs="Arial"/>
                <w:lang w:eastAsia="ja-JP"/>
              </w:rPr>
            </w:pPr>
            <w:ins w:id="474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417A4F" w14:textId="77777777" w:rsidR="00133E99" w:rsidRPr="00E67E0D" w:rsidRDefault="00133E99" w:rsidP="00133E99">
            <w:pPr>
              <w:pStyle w:val="TAL"/>
              <w:jc w:val="center"/>
              <w:rPr>
                <w:ins w:id="475" w:author="Ericsson User" w:date="2019-07-17T16:04:00Z"/>
                <w:rFonts w:cs="Arial"/>
                <w:lang w:eastAsia="ja-JP"/>
              </w:rPr>
            </w:pPr>
            <w:ins w:id="476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2134151B" w14:textId="77777777" w:rsidTr="00621108">
        <w:trPr>
          <w:ins w:id="477" w:author="Ericsson User" w:date="2019-07-17T16:04:00Z"/>
        </w:trPr>
        <w:tc>
          <w:tcPr>
            <w:tcW w:w="2160" w:type="dxa"/>
          </w:tcPr>
          <w:p w14:paraId="49D4DD71" w14:textId="1A5D4E35" w:rsidR="00670424" w:rsidRPr="00E67E0D" w:rsidRDefault="00670424" w:rsidP="00621108">
            <w:pPr>
              <w:pStyle w:val="TAL"/>
              <w:rPr>
                <w:ins w:id="478" w:author="Ericsson User" w:date="2019-07-17T16:04:00Z"/>
                <w:rFonts w:eastAsia="Batang" w:cs="Arial"/>
                <w:bCs/>
                <w:lang w:eastAsia="ja-JP"/>
              </w:rPr>
            </w:pPr>
            <w:ins w:id="479" w:author="Ericsson User" w:date="2019-07-17T16:04:00Z">
              <w:r>
                <w:rPr>
                  <w:iCs/>
                </w:rPr>
                <w:t>Trace ID</w:t>
              </w:r>
            </w:ins>
          </w:p>
        </w:tc>
        <w:tc>
          <w:tcPr>
            <w:tcW w:w="1080" w:type="dxa"/>
          </w:tcPr>
          <w:p w14:paraId="0640187D" w14:textId="77777777" w:rsidR="00670424" w:rsidRPr="00E67E0D" w:rsidRDefault="00670424" w:rsidP="00621108">
            <w:pPr>
              <w:pStyle w:val="TAL"/>
              <w:rPr>
                <w:ins w:id="480" w:author="Ericsson User" w:date="2019-07-17T16:04:00Z"/>
                <w:rFonts w:cs="Arial"/>
                <w:lang w:eastAsia="ja-JP"/>
              </w:rPr>
            </w:pPr>
            <w:ins w:id="481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F81E1E" w14:textId="77777777" w:rsidR="00670424" w:rsidRPr="00E67E0D" w:rsidRDefault="00670424" w:rsidP="00621108">
            <w:pPr>
              <w:pStyle w:val="TAL"/>
              <w:rPr>
                <w:ins w:id="48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A85345" w14:textId="77777777" w:rsidR="00670424" w:rsidRPr="00E67E0D" w:rsidRDefault="00670424" w:rsidP="00621108">
            <w:pPr>
              <w:pStyle w:val="TAL"/>
              <w:rPr>
                <w:ins w:id="483" w:author="Ericsson User" w:date="2019-07-17T16:04:00Z"/>
                <w:lang w:eastAsia="ja-JP"/>
              </w:rPr>
            </w:pPr>
            <w:ins w:id="484" w:author="Ericsson User" w:date="2019-07-17T16:04:00Z">
              <w:r w:rsidRPr="00E67E0D">
                <w:rPr>
                  <w:lang w:eastAsia="ja-JP"/>
                </w:rPr>
                <w:t>OCTET STRING (</w:t>
              </w:r>
              <w:proofErr w:type="gramStart"/>
              <w:r w:rsidRPr="00E67E0D">
                <w:rPr>
                  <w:lang w:eastAsia="ja-JP"/>
                </w:rPr>
                <w:t>SIZE(</w:t>
              </w:r>
              <w:proofErr w:type="gramEnd"/>
              <w:r w:rsidRPr="00E67E0D">
                <w:rPr>
                  <w:lang w:eastAsia="ja-JP"/>
                </w:rPr>
                <w:t>8))</w:t>
              </w:r>
            </w:ins>
          </w:p>
        </w:tc>
        <w:tc>
          <w:tcPr>
            <w:tcW w:w="1728" w:type="dxa"/>
          </w:tcPr>
          <w:p w14:paraId="148F46E6" w14:textId="324670A6" w:rsidR="00670424" w:rsidRPr="00E67E0D" w:rsidRDefault="00670424" w:rsidP="00621108">
            <w:pPr>
              <w:pStyle w:val="TAL"/>
              <w:rPr>
                <w:ins w:id="485" w:author="Ericsson User" w:date="2019-07-17T16:04:00Z"/>
                <w:rFonts w:cs="Arial"/>
                <w:lang w:eastAsia="ja-JP"/>
              </w:rPr>
            </w:pPr>
            <w:ins w:id="486" w:author="Ericsson User" w:date="2019-07-17T16:04:00Z">
              <w:r w:rsidRPr="00E67E0D">
                <w:rPr>
                  <w:rFonts w:cs="Arial"/>
                  <w:lang w:eastAsia="ja-JP"/>
                </w:rPr>
                <w:t xml:space="preserve">As per Trace ID in </w:t>
              </w:r>
            </w:ins>
            <w:ins w:id="487" w:author="Ericsson User" w:date="2019-10-02T14:30:00Z">
              <w:r w:rsidR="00F54E9C">
                <w:rPr>
                  <w:rFonts w:cs="Arial"/>
                  <w:i/>
                  <w:lang w:eastAsia="ja-JP"/>
                </w:rPr>
                <w:t>Trace</w:t>
              </w:r>
            </w:ins>
            <w:ins w:id="488" w:author="Ericsson User" w:date="2019-07-17T16:04:00Z">
              <w:r w:rsidRPr="00E67E0D">
                <w:rPr>
                  <w:rFonts w:cs="Arial"/>
                  <w:i/>
                  <w:lang w:eastAsia="ja-JP"/>
                </w:rPr>
                <w:t xml:space="preserve">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579FAE4F" w14:textId="77777777" w:rsidR="00670424" w:rsidRPr="00E67E0D" w:rsidRDefault="00670424" w:rsidP="00621108">
            <w:pPr>
              <w:pStyle w:val="TAL"/>
              <w:jc w:val="center"/>
              <w:rPr>
                <w:ins w:id="489" w:author="Ericsson User" w:date="2019-07-17T16:04:00Z"/>
                <w:rFonts w:cs="Arial"/>
                <w:lang w:eastAsia="ja-JP"/>
              </w:rPr>
            </w:pPr>
            <w:ins w:id="490" w:author="Ericsson User" w:date="2019-07-17T16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EEF4DA" w14:textId="77777777" w:rsidR="00670424" w:rsidRPr="00E67E0D" w:rsidRDefault="00670424" w:rsidP="00621108">
            <w:pPr>
              <w:pStyle w:val="TAL"/>
              <w:jc w:val="center"/>
              <w:rPr>
                <w:ins w:id="491" w:author="Ericsson User" w:date="2019-07-17T16:04:00Z"/>
                <w:rFonts w:cs="Arial"/>
                <w:lang w:eastAsia="ja-JP"/>
              </w:rPr>
            </w:pPr>
            <w:ins w:id="492" w:author="Ericsson User" w:date="2019-07-17T16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61A7257" w14:textId="77777777" w:rsidR="00670424" w:rsidRDefault="00670424" w:rsidP="00670424">
      <w:pPr>
        <w:rPr>
          <w:ins w:id="493" w:author="Ericsson User" w:date="2019-07-17T16:04:00Z"/>
        </w:rPr>
      </w:pPr>
    </w:p>
    <w:p w14:paraId="5BA50939" w14:textId="1909DFE8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6D253A">
        <w:t>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5FB109" w14:textId="77777777" w:rsidR="00670424" w:rsidRDefault="00670424" w:rsidP="00670424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2317A49A" w14:textId="5D973211" w:rsidR="00670424" w:rsidRDefault="00670424" w:rsidP="00670424">
      <w:pPr>
        <w:pStyle w:val="FirstChange"/>
      </w:pPr>
      <w:r>
        <w:t xml:space="preserve">&lt;&lt;&lt;&lt;&lt;&lt;&lt;&lt;&lt;&lt;&lt;&lt;&lt;&lt;&lt;&lt;&lt;&lt;&lt;&lt; </w:t>
      </w:r>
      <w:r w:rsidR="006D253A">
        <w:t>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D158CA" w14:textId="77777777" w:rsidR="007C14E4" w:rsidRPr="0090263D" w:rsidRDefault="007C14E4" w:rsidP="00832A69">
      <w:pPr>
        <w:pStyle w:val="Heading2"/>
      </w:pPr>
      <w:bookmarkStart w:id="494" w:name="_Toc14207667"/>
      <w:r w:rsidRPr="0090263D">
        <w:t>9.2.3.55</w:t>
      </w:r>
      <w:r w:rsidRPr="0090263D">
        <w:tab/>
        <w:t>Trace Activation</w:t>
      </w:r>
      <w:bookmarkEnd w:id="494"/>
    </w:p>
    <w:p w14:paraId="7E481725" w14:textId="77777777" w:rsidR="007C14E4" w:rsidRPr="0090263D" w:rsidRDefault="007C14E4" w:rsidP="007C14E4">
      <w:pPr>
        <w:keepNext/>
      </w:pPr>
      <w:r w:rsidRPr="0090263D">
        <w:t>This IE defines parameters related to a trace activation.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7C14E4" w:rsidRPr="0090263D" w14:paraId="1BE793FA" w14:textId="77777777" w:rsidTr="00A7633B">
        <w:tc>
          <w:tcPr>
            <w:tcW w:w="2304" w:type="dxa"/>
          </w:tcPr>
          <w:p w14:paraId="2EACD782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D473D0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6BC761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7DCCC5C0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33CB5E26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7C14E4" w:rsidRPr="0090263D" w14:paraId="354A976F" w14:textId="77777777" w:rsidTr="00A7633B">
        <w:tc>
          <w:tcPr>
            <w:tcW w:w="2304" w:type="dxa"/>
          </w:tcPr>
          <w:p w14:paraId="1E248BD4" w14:textId="77777777" w:rsidR="007C14E4" w:rsidRPr="0090263D" w:rsidRDefault="007C14E4" w:rsidP="00A7633B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B150BB8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6F8B86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5F489348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OCTET STRING (</w:t>
            </w:r>
            <w:proofErr w:type="gramStart"/>
            <w:r w:rsidRPr="0090263D">
              <w:rPr>
                <w:rFonts w:cs="Arial"/>
                <w:lang w:eastAsia="ja-JP"/>
              </w:rPr>
              <w:t>SIZE(</w:t>
            </w:r>
            <w:proofErr w:type="gramEnd"/>
            <w:r w:rsidRPr="0090263D">
              <w:rPr>
                <w:rFonts w:cs="Arial"/>
                <w:lang w:eastAsia="ja-JP"/>
              </w:rPr>
              <w:t>8))</w:t>
            </w:r>
          </w:p>
        </w:tc>
        <w:tc>
          <w:tcPr>
            <w:tcW w:w="2520" w:type="dxa"/>
          </w:tcPr>
          <w:p w14:paraId="7E4717E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14:paraId="086C1411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Recording Session Reference defined in TS 32.422 [23] (last 2 octets).</w:t>
            </w:r>
          </w:p>
        </w:tc>
      </w:tr>
      <w:tr w:rsidR="007C14E4" w:rsidRPr="0090263D" w14:paraId="12A645FC" w14:textId="77777777" w:rsidTr="00A7633B">
        <w:tc>
          <w:tcPr>
            <w:tcW w:w="2304" w:type="dxa"/>
          </w:tcPr>
          <w:p w14:paraId="09A04D34" w14:textId="77777777" w:rsidR="007C14E4" w:rsidRPr="0090263D" w:rsidRDefault="007C14E4" w:rsidP="00A7633B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90263D">
              <w:rPr>
                <w:rFonts w:cs="Arial"/>
                <w:bCs/>
                <w:lang w:eastAsia="ja-JP"/>
              </w:rPr>
              <w:t>To</w:t>
            </w:r>
            <w:proofErr w:type="gramEnd"/>
            <w:r w:rsidRPr="0090263D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</w:tcPr>
          <w:p w14:paraId="65BE692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D3FB64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63601473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BIT STRING (</w:t>
            </w:r>
            <w:proofErr w:type="gramStart"/>
            <w:r w:rsidRPr="0090263D">
              <w:rPr>
                <w:rFonts w:cs="Arial"/>
                <w:lang w:eastAsia="zh-CN"/>
              </w:rPr>
              <w:t>SIZE(</w:t>
            </w:r>
            <w:proofErr w:type="gramEnd"/>
            <w:r w:rsidRPr="0090263D">
              <w:rPr>
                <w:rFonts w:cs="Arial"/>
                <w:lang w:eastAsia="zh-CN"/>
              </w:rPr>
              <w:t>8))</w:t>
            </w:r>
          </w:p>
        </w:tc>
        <w:tc>
          <w:tcPr>
            <w:tcW w:w="2520" w:type="dxa"/>
          </w:tcPr>
          <w:p w14:paraId="77FD79E8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23ABC54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first bit</w:t>
            </w:r>
            <w:r w:rsidRPr="0090263D">
              <w:rPr>
                <w:rFonts w:cs="Arial"/>
                <w:lang w:eastAsia="zh-CN"/>
              </w:rPr>
              <w:t xml:space="preserve"> = NG-C,</w:t>
            </w:r>
          </w:p>
          <w:p w14:paraId="3257D6E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second bit</w:t>
            </w:r>
            <w:r w:rsidRPr="0090263D">
              <w:rPr>
                <w:rFonts w:cs="Arial"/>
                <w:lang w:eastAsia="zh-CN"/>
              </w:rPr>
              <w:t xml:space="preserve"> = </w:t>
            </w:r>
            <w:proofErr w:type="spellStart"/>
            <w:r w:rsidRPr="0090263D">
              <w:rPr>
                <w:rFonts w:cs="Arial"/>
                <w:lang w:eastAsia="zh-CN"/>
              </w:rPr>
              <w:t>Xn</w:t>
            </w:r>
            <w:proofErr w:type="spellEnd"/>
            <w:r w:rsidRPr="0090263D">
              <w:rPr>
                <w:rFonts w:cs="Arial"/>
                <w:lang w:eastAsia="zh-CN"/>
              </w:rPr>
              <w:t>-C,</w:t>
            </w:r>
          </w:p>
          <w:p w14:paraId="6EDB52F2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third bit</w:t>
            </w:r>
            <w:r w:rsidRPr="0090263D">
              <w:rPr>
                <w:rFonts w:cs="Arial"/>
                <w:lang w:eastAsia="zh-CN"/>
              </w:rPr>
              <w:t xml:space="preserve"> = </w:t>
            </w:r>
            <w:proofErr w:type="spellStart"/>
            <w:r w:rsidRPr="0090263D">
              <w:rPr>
                <w:rFonts w:cs="Arial"/>
                <w:lang w:eastAsia="zh-CN"/>
              </w:rPr>
              <w:t>Uu</w:t>
            </w:r>
            <w:proofErr w:type="spellEnd"/>
            <w:r w:rsidRPr="0090263D">
              <w:rPr>
                <w:rFonts w:cs="Arial"/>
                <w:lang w:eastAsia="zh-CN"/>
              </w:rPr>
              <w:t>,</w:t>
            </w:r>
          </w:p>
          <w:p w14:paraId="6F0A0C9E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fourth bit = F1-C,</w:t>
            </w:r>
          </w:p>
          <w:p w14:paraId="6F92E93B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fifth bit = E1:</w:t>
            </w:r>
          </w:p>
          <w:p w14:paraId="720A628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other bits reserved for future use.</w:t>
            </w:r>
          </w:p>
          <w:p w14:paraId="1373F7F8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Value ‘1’ indicates ‘should be traced’.</w:t>
            </w:r>
          </w:p>
          <w:p w14:paraId="62FCADD9" w14:textId="77777777" w:rsidR="007C14E4" w:rsidRPr="0090263D" w:rsidRDefault="007C14E4" w:rsidP="00A763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Value ‘0’ indicates ‘should not be traced’.</w:t>
            </w:r>
          </w:p>
        </w:tc>
      </w:tr>
      <w:tr w:rsidR="007C14E4" w:rsidRPr="0090263D" w14:paraId="4A40FB63" w14:textId="77777777" w:rsidTr="00A7633B">
        <w:tc>
          <w:tcPr>
            <w:tcW w:w="2304" w:type="dxa"/>
          </w:tcPr>
          <w:p w14:paraId="0FD79A75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D4D400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9E88AF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7EEA59A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ENUMERATED (minimum, medium, maximum</w:t>
            </w:r>
            <w:r w:rsidRPr="0090263D">
              <w:rPr>
                <w:rFonts w:cs="Arial"/>
                <w:lang w:eastAsia="zh-CN"/>
              </w:rPr>
              <w:t xml:space="preserve">, </w:t>
            </w:r>
            <w:proofErr w:type="spellStart"/>
            <w:r w:rsidRPr="0090263D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90263D">
              <w:rPr>
                <w:rFonts w:cs="Arial"/>
                <w:lang w:eastAsia="zh-CN"/>
              </w:rPr>
              <w:t>,</w:t>
            </w:r>
          </w:p>
          <w:p w14:paraId="3953BA85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0263D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90263D">
              <w:rPr>
                <w:rFonts w:cs="Arial"/>
                <w:lang w:eastAsia="zh-CN"/>
              </w:rPr>
              <w:t>,</w:t>
            </w:r>
          </w:p>
          <w:p w14:paraId="5C27554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90263D">
              <w:rPr>
                <w:rFonts w:cs="Arial"/>
                <w:lang w:eastAsia="zh-CN"/>
              </w:rPr>
              <w:t xml:space="preserve">, </w:t>
            </w:r>
            <w:r w:rsidRPr="0090263D">
              <w:rPr>
                <w:rFonts w:cs="Arial"/>
                <w:lang w:eastAsia="ja-JP"/>
              </w:rPr>
              <w:t>…)</w:t>
            </w:r>
          </w:p>
        </w:tc>
        <w:tc>
          <w:tcPr>
            <w:tcW w:w="2520" w:type="dxa"/>
          </w:tcPr>
          <w:p w14:paraId="6BFFAA9B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Defined in TS 32.422 [23].</w:t>
            </w:r>
          </w:p>
        </w:tc>
      </w:tr>
      <w:tr w:rsidR="007C14E4" w:rsidRPr="0090263D" w14:paraId="55C62F74" w14:textId="77777777" w:rsidTr="00A7633B">
        <w:trPr>
          <w:trHeight w:val="263"/>
        </w:trPr>
        <w:tc>
          <w:tcPr>
            <w:tcW w:w="2304" w:type="dxa"/>
          </w:tcPr>
          <w:p w14:paraId="39F8E134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BE4525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138CF1F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B6E8C1D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Transport Layer Address</w:t>
            </w:r>
          </w:p>
          <w:p w14:paraId="7B0202A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9.2.3.29</w:t>
            </w:r>
          </w:p>
        </w:tc>
        <w:tc>
          <w:tcPr>
            <w:tcW w:w="2520" w:type="dxa"/>
          </w:tcPr>
          <w:p w14:paraId="172DDEB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Defined in TS 32.422 [23]</w:t>
            </w:r>
          </w:p>
        </w:tc>
      </w:tr>
      <w:tr w:rsidR="00ED29E6" w:rsidRPr="0090263D" w14:paraId="4A050034" w14:textId="77777777" w:rsidTr="00A7633B">
        <w:trPr>
          <w:trHeight w:val="263"/>
          <w:ins w:id="495" w:author="Ericsson User" w:date="2019-10-02T14:17:00Z"/>
        </w:trPr>
        <w:tc>
          <w:tcPr>
            <w:tcW w:w="2304" w:type="dxa"/>
          </w:tcPr>
          <w:p w14:paraId="25B37B04" w14:textId="0C6B59D3" w:rsidR="00ED29E6" w:rsidRPr="0090263D" w:rsidRDefault="00ED29E6" w:rsidP="00ED29E6">
            <w:pPr>
              <w:pStyle w:val="TAL"/>
              <w:rPr>
                <w:ins w:id="496" w:author="Ericsson User" w:date="2019-10-02T14:17:00Z"/>
                <w:rFonts w:cs="Arial"/>
                <w:lang w:eastAsia="zh-CN"/>
              </w:rPr>
            </w:pPr>
            <w:ins w:id="497" w:author="Ericsson User" w:date="2019-10-02T14:17:00Z">
              <w:r>
                <w:rPr>
                  <w:rFonts w:cs="Arial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14:paraId="7183096A" w14:textId="14712E39" w:rsidR="00ED29E6" w:rsidRPr="0090263D" w:rsidRDefault="0044223A" w:rsidP="00ED29E6">
            <w:pPr>
              <w:pStyle w:val="TAL"/>
              <w:rPr>
                <w:ins w:id="498" w:author="Ericsson User" w:date="2019-10-02T14:17:00Z"/>
                <w:rFonts w:cs="Arial"/>
                <w:lang w:eastAsia="zh-CN"/>
              </w:rPr>
            </w:pPr>
            <w:ins w:id="499" w:author="Ericsson User" w:date="2019-11-22T17:5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B0D13DB" w14:textId="77777777" w:rsidR="00ED29E6" w:rsidRPr="0090263D" w:rsidRDefault="00ED29E6" w:rsidP="00ED29E6">
            <w:pPr>
              <w:pStyle w:val="TAL"/>
              <w:rPr>
                <w:ins w:id="500" w:author="Ericsson User" w:date="2019-10-02T14:1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FBF8536" w14:textId="73AF8040" w:rsidR="00ED29E6" w:rsidRPr="0090263D" w:rsidRDefault="00ED29E6" w:rsidP="00ED29E6">
            <w:pPr>
              <w:pStyle w:val="TAL"/>
              <w:rPr>
                <w:ins w:id="501" w:author="Ericsson User" w:date="2019-10-02T14:17:00Z"/>
                <w:rFonts w:cs="Arial"/>
                <w:lang w:eastAsia="zh-CN"/>
              </w:rPr>
            </w:pPr>
            <w:ins w:id="502" w:author="Ericsson User" w:date="2019-10-02T14:17:00Z">
              <w:r>
                <w:rPr>
                  <w:rFonts w:cs="Arial"/>
                  <w:lang w:eastAsia="zh-CN"/>
                </w:rPr>
                <w:t>9.</w:t>
              </w:r>
            </w:ins>
            <w:ins w:id="503" w:author="Ericsson User" w:date="2019-10-02T14:35:00Z">
              <w:r w:rsidR="00206B85">
                <w:rPr>
                  <w:rFonts w:cs="Arial"/>
                  <w:lang w:eastAsia="zh-CN"/>
                </w:rPr>
                <w:t>2.</w:t>
              </w:r>
            </w:ins>
            <w:ins w:id="504" w:author="Ericsson User" w:date="2019-10-02T14:17:00Z">
              <w:r>
                <w:rPr>
                  <w:rFonts w:cs="Arial"/>
                  <w:lang w:eastAsia="zh-CN"/>
                </w:rPr>
                <w:t>3.x</w:t>
              </w:r>
            </w:ins>
            <w:ins w:id="505" w:author="Ericsson User" w:date="2019-10-02T14:19:00Z">
              <w:r w:rsidR="004950C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520" w:type="dxa"/>
          </w:tcPr>
          <w:p w14:paraId="01663B7E" w14:textId="733A891B" w:rsidR="00ED29E6" w:rsidRPr="0090263D" w:rsidRDefault="00ED29E6" w:rsidP="00ED29E6">
            <w:pPr>
              <w:pStyle w:val="TAL"/>
              <w:rPr>
                <w:ins w:id="506" w:author="Ericsson User" w:date="2019-10-02T14:17:00Z"/>
                <w:rFonts w:cs="Arial"/>
                <w:lang w:eastAsia="zh-CN"/>
              </w:rPr>
            </w:pPr>
            <w:ins w:id="507" w:author="Ericsson User" w:date="2019-10-02T14:17:00Z">
              <w:r>
                <w:rPr>
                  <w:lang w:eastAsia="zh-CN"/>
                </w:rPr>
                <w:t xml:space="preserve">This IE </w:t>
              </w:r>
              <w:r w:rsidRPr="00567372">
                <w:rPr>
                  <w:lang w:eastAsia="zh-CN"/>
                </w:rPr>
                <w:t>defines the MDT configuration parameters.</w:t>
              </w:r>
            </w:ins>
          </w:p>
        </w:tc>
      </w:tr>
    </w:tbl>
    <w:p w14:paraId="29F4DF9D" w14:textId="77777777" w:rsidR="00AC670A" w:rsidRDefault="00AC670A" w:rsidP="00AC670A">
      <w:pPr>
        <w:pStyle w:val="FirstChange"/>
        <w:rPr>
          <w:ins w:id="508" w:author="Ericsson User" w:date="2019-10-31T17:13:00Z"/>
        </w:rPr>
      </w:pPr>
    </w:p>
    <w:p w14:paraId="32336347" w14:textId="228399F7" w:rsidR="00AC670A" w:rsidRDefault="00AC670A" w:rsidP="00AC670A">
      <w:pPr>
        <w:pStyle w:val="FirstChange"/>
      </w:pPr>
      <w:r>
        <w:t xml:space="preserve">&lt;&lt;&lt;&lt;&lt;&lt;&lt;&lt;&lt;&lt;&lt;&lt;&lt;&lt;&lt;&lt;&lt;&lt;&lt;&lt; End of </w:t>
      </w:r>
      <w:r w:rsidR="006D253A">
        <w:t>7</w:t>
      </w:r>
      <w:r w:rsidRPr="00271144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8745B14" w14:textId="77777777" w:rsidR="00AC670A" w:rsidRDefault="00AC670A" w:rsidP="00AC670A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22D708A0" w14:textId="45B5FD81" w:rsidR="00AC670A" w:rsidRDefault="00AC670A" w:rsidP="00AC670A">
      <w:pPr>
        <w:pStyle w:val="FirstChange"/>
      </w:pPr>
      <w:r>
        <w:lastRenderedPageBreak/>
        <w:t xml:space="preserve">&lt;&lt;&lt;&lt;&lt;&lt;&lt;&lt;&lt;&lt;&lt;&lt;&lt;&lt;&lt;&lt;&lt;&lt;&lt;&lt; </w:t>
      </w:r>
      <w:r w:rsidR="006D253A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176396" w14:textId="77777777" w:rsidR="007C14E4" w:rsidRPr="0090263D" w:rsidRDefault="007C14E4" w:rsidP="007C14E4"/>
    <w:p w14:paraId="3340FDBE" w14:textId="4EF58E88" w:rsidR="004F03AC" w:rsidRPr="00CD39AB" w:rsidRDefault="004F03AC" w:rsidP="00CD39AB">
      <w:pPr>
        <w:pStyle w:val="Heading2"/>
        <w:rPr>
          <w:ins w:id="509" w:author="Ericsson User" w:date="2019-11-05T13:37:00Z"/>
          <w:rFonts w:eastAsia="SimSun"/>
        </w:rPr>
      </w:pPr>
      <w:bookmarkStart w:id="510" w:name="_Toc13759629"/>
      <w:ins w:id="511" w:author="Ericsson User" w:date="2019-11-05T13:37:00Z">
        <w:r w:rsidRPr="00CD39AB">
          <w:rPr>
            <w:rFonts w:eastAsia="Batang"/>
          </w:rPr>
          <w:t>9.</w:t>
        </w:r>
      </w:ins>
      <w:ins w:id="512" w:author="Ericsson User" w:date="2019-11-05T13:44:00Z">
        <w:r w:rsidR="00C17E0F" w:rsidRPr="00CD39AB">
          <w:rPr>
            <w:rFonts w:eastAsia="Batang"/>
          </w:rPr>
          <w:t>2.</w:t>
        </w:r>
      </w:ins>
      <w:ins w:id="513" w:author="Ericsson User" w:date="2019-11-05T13:37:00Z">
        <w:r w:rsidRPr="00CD39AB">
          <w:rPr>
            <w:rFonts w:eastAsia="Batang"/>
          </w:rPr>
          <w:t>3.</w:t>
        </w:r>
        <w:r w:rsidRPr="00CD39AB">
          <w:rPr>
            <w:rFonts w:eastAsia="SimSun"/>
          </w:rPr>
          <w:t>x1</w:t>
        </w:r>
        <w:r w:rsidRPr="00CD39AB">
          <w:rPr>
            <w:rFonts w:eastAsia="Batang"/>
          </w:rPr>
          <w:tab/>
          <w:t>MDT C</w:t>
        </w:r>
        <w:r w:rsidRPr="00CD39AB">
          <w:rPr>
            <w:rFonts w:eastAsia="SimSun"/>
          </w:rPr>
          <w:t xml:space="preserve">onfiguration </w:t>
        </w:r>
      </w:ins>
    </w:p>
    <w:p w14:paraId="5F533378" w14:textId="77777777" w:rsidR="004F03AC" w:rsidRPr="00FC6ECB" w:rsidRDefault="004F03AC" w:rsidP="004F03AC">
      <w:pPr>
        <w:overflowPunct w:val="0"/>
        <w:autoSpaceDE w:val="0"/>
        <w:autoSpaceDN w:val="0"/>
        <w:adjustRightInd w:val="0"/>
        <w:rPr>
          <w:ins w:id="514" w:author="Ericsson User" w:date="2019-11-05T13:37:00Z"/>
          <w:rFonts w:eastAsia="SimSun"/>
          <w:lang w:eastAsia="zh-CN"/>
        </w:rPr>
      </w:pPr>
      <w:ins w:id="515" w:author="Ericsson User" w:date="2019-11-05T13:37:00Z">
        <w:r w:rsidRPr="00FC6ECB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F03AC" w:rsidRPr="00FC6ECB" w14:paraId="0962A956" w14:textId="77777777" w:rsidTr="00A7633B">
        <w:trPr>
          <w:ins w:id="516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6D72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7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18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2A3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0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F834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2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FCC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4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6728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6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3F65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7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8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C0A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30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F03AC" w:rsidRPr="00FC6ECB" w14:paraId="71849245" w14:textId="77777777" w:rsidTr="00A7633B">
        <w:trPr>
          <w:ins w:id="531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0995" w14:textId="44551258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32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33" w:author="Ericsson User" w:date="2019-11-05T13:37:00Z">
              <w:r>
                <w:rPr>
                  <w:rFonts w:ascii="Arial" w:eastAsia="SimSun" w:hAnsi="Arial"/>
                  <w:sz w:val="18"/>
                  <w:lang w:eastAsia="ja-JP"/>
                </w:rPr>
                <w:t>MDT Configuration-</w:t>
              </w:r>
              <w:r w:rsidRPr="009C20BE">
                <w:rPr>
                  <w:rFonts w:ascii="Arial" w:eastAsia="SimSun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B98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4" w:author="Ericsson User" w:date="2019-11-05T13:37:00Z"/>
                <w:rFonts w:ascii="Arial" w:eastAsia="SimSun" w:hAnsi="Arial" w:cs="Arial"/>
                <w:sz w:val="18"/>
                <w:lang w:eastAsia="zh-CN"/>
              </w:rPr>
            </w:pPr>
            <w:ins w:id="535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E1D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6" w:author="Ericsson User" w:date="2019-11-05T13:37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BB5" w14:textId="0B4C8C3C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7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38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9.</w:t>
              </w:r>
            </w:ins>
            <w:ins w:id="539" w:author="Ericsson User" w:date="2019-11-05T13:48:00Z">
              <w:r w:rsidR="00872BF3">
                <w:rPr>
                  <w:rFonts w:ascii="Arial" w:eastAsia="SimSun" w:hAnsi="Arial" w:cs="Arial"/>
                  <w:sz w:val="18"/>
                  <w:lang w:eastAsia="ja-JP"/>
                </w:rPr>
                <w:t>2.</w:t>
              </w:r>
            </w:ins>
            <w:ins w:id="540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3.x</w:t>
              </w:r>
            </w:ins>
            <w:ins w:id="541" w:author="Ericsson User" w:date="2019-11-05T13:48:00Z">
              <w:r w:rsidR="00872BF3">
                <w:rPr>
                  <w:rFonts w:ascii="Arial" w:eastAsia="SimSun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B2E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2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80B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3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44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9CA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46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F03AC" w:rsidRPr="00FC6ECB" w14:paraId="24DDBD88" w14:textId="77777777" w:rsidTr="00A7633B">
        <w:trPr>
          <w:ins w:id="547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63BF" w14:textId="50A26B0F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48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49" w:author="Ericsson User" w:date="2019-11-05T13:37:00Z">
              <w:r w:rsidRPr="009C20BE">
                <w:rPr>
                  <w:rFonts w:ascii="Arial" w:eastAsia="SimSun" w:hAnsi="Arial"/>
                  <w:sz w:val="18"/>
                  <w:lang w:eastAsia="ja-JP"/>
                </w:rPr>
                <w:t>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178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Ericsson User" w:date="2019-11-05T13:37:00Z"/>
                <w:rFonts w:ascii="Arial" w:eastAsia="SimSun" w:hAnsi="Arial" w:cs="Arial"/>
                <w:sz w:val="18"/>
                <w:lang w:eastAsia="zh-CN"/>
              </w:rPr>
            </w:pPr>
            <w:ins w:id="551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372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2" w:author="Ericsson User" w:date="2019-11-05T13:37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0A3" w14:textId="3A60B291" w:rsidR="004F03AC" w:rsidRPr="00FC6ECB" w:rsidDel="009C20BE" w:rsidRDefault="00872BF3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3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54" w:author="Ericsson User" w:date="2019-11-05T13:48:00Z">
              <w:r>
                <w:rPr>
                  <w:rFonts w:ascii="Arial" w:eastAsia="SimSun" w:hAnsi="Arial" w:cs="Arial"/>
                  <w:sz w:val="18"/>
                  <w:lang w:eastAsia="ja-JP"/>
                </w:rPr>
                <w:t>9.2.3.x3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E35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5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DCB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57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5D15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59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69BCC825" w14:textId="77777777" w:rsidR="004F03AC" w:rsidRDefault="004F03AC" w:rsidP="004F03AC">
      <w:pPr>
        <w:rPr>
          <w:ins w:id="560" w:author="Ericsson User" w:date="2019-11-05T13:37:00Z"/>
          <w:noProof/>
        </w:rPr>
      </w:pPr>
    </w:p>
    <w:p w14:paraId="0A57270F" w14:textId="163C92DE" w:rsidR="004F03AC" w:rsidRDefault="004F03AC" w:rsidP="004F03AC">
      <w:pPr>
        <w:pStyle w:val="FirstChange"/>
      </w:pPr>
      <w:r>
        <w:t xml:space="preserve">&lt;&lt;&lt;&lt;&lt;&lt;&lt;&lt;&lt;&lt;&lt;&lt;&lt;&lt;&lt;&lt;&lt;&lt;&lt;&lt; End of </w:t>
      </w:r>
      <w:r w:rsidR="006D253A">
        <w:t>8</w:t>
      </w:r>
      <w:r w:rsidRPr="00DC6F5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822857" w14:textId="77777777" w:rsidR="004F03AC" w:rsidRDefault="004F03AC" w:rsidP="004F03AC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38526CCB" w14:textId="77777777" w:rsidR="004F03AC" w:rsidRDefault="004F03AC" w:rsidP="004F03AC">
      <w:pPr>
        <w:pStyle w:val="FirstChange"/>
      </w:pPr>
      <w:r>
        <w:t>&lt;&lt;&lt;&lt;&lt;&lt;&lt;&lt;&lt;&lt;&lt;&lt;&lt;&lt;&lt;&lt;&lt;&lt;&lt;&lt;6</w:t>
      </w:r>
      <w:r w:rsidRPr="004261E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647351" w14:textId="77777777" w:rsidR="004F03AC" w:rsidRDefault="004F03AC" w:rsidP="004F03AC">
      <w:pPr>
        <w:rPr>
          <w:ins w:id="561" w:author="Ericsson User" w:date="2019-11-05T13:37:00Z"/>
          <w:i/>
          <w:noProof/>
          <w:lang w:eastAsia="zh-CN"/>
        </w:rPr>
      </w:pPr>
    </w:p>
    <w:p w14:paraId="04E5C66E" w14:textId="4A8877BC" w:rsidR="005C72D9" w:rsidRPr="00567372" w:rsidRDefault="00F35A9E" w:rsidP="009D45B4">
      <w:pPr>
        <w:pStyle w:val="Heading2"/>
        <w:rPr>
          <w:ins w:id="562" w:author="Ericsson User" w:date="2019-10-01T16:20:00Z"/>
          <w:lang w:eastAsia="zh-CN"/>
        </w:rPr>
      </w:pPr>
      <w:ins w:id="563" w:author="Ericsson User" w:date="2019-10-02T14:36:00Z">
        <w:r>
          <w:rPr>
            <w:rFonts w:eastAsia="Batang"/>
          </w:rPr>
          <w:t>9.2.3.x</w:t>
        </w:r>
      </w:ins>
      <w:ins w:id="564" w:author="Ericsson User" w:date="2019-11-05T13:48:00Z">
        <w:r w:rsidR="00872BF3">
          <w:rPr>
            <w:rFonts w:eastAsia="Batang"/>
          </w:rPr>
          <w:t>2</w:t>
        </w:r>
      </w:ins>
      <w:ins w:id="565" w:author="Ericsson User" w:date="2019-10-01T16:20:00Z">
        <w:r w:rsidR="005C72D9" w:rsidRPr="00567372">
          <w:rPr>
            <w:rFonts w:eastAsia="Batang"/>
          </w:rPr>
          <w:tab/>
          <w:t>MDT C</w:t>
        </w:r>
        <w:r w:rsidR="005C72D9" w:rsidRPr="00567372">
          <w:rPr>
            <w:lang w:eastAsia="zh-CN"/>
          </w:rPr>
          <w:t>onfiguration</w:t>
        </w:r>
      </w:ins>
      <w:bookmarkEnd w:id="510"/>
      <w:ins w:id="566" w:author="Ericsson User" w:date="2019-11-05T13:48:00Z">
        <w:r w:rsidR="00872BF3">
          <w:rPr>
            <w:lang w:eastAsia="zh-CN"/>
          </w:rPr>
          <w:t>-NR</w:t>
        </w:r>
      </w:ins>
    </w:p>
    <w:p w14:paraId="7DFA2E24" w14:textId="145EACB5" w:rsidR="005C72D9" w:rsidRPr="00567372" w:rsidRDefault="005C72D9" w:rsidP="005C72D9">
      <w:pPr>
        <w:rPr>
          <w:ins w:id="567" w:author="Ericsson User" w:date="2019-10-01T16:20:00Z"/>
          <w:lang w:eastAsia="zh-CN"/>
        </w:rPr>
      </w:pPr>
      <w:ins w:id="568" w:author="Ericsson User" w:date="2019-10-01T16:20:00Z">
        <w:r w:rsidRPr="00567372">
          <w:rPr>
            <w:lang w:eastAsia="zh-CN"/>
          </w:rPr>
          <w:t>The IE defines the MDT configuration parameters</w:t>
        </w:r>
      </w:ins>
      <w:ins w:id="569" w:author="Ericsson User" w:date="2019-11-05T13:49:00Z">
        <w:r w:rsidR="00C01416">
          <w:rPr>
            <w:lang w:eastAsia="zh-CN"/>
          </w:rPr>
          <w:t xml:space="preserve"> of NR</w:t>
        </w:r>
      </w:ins>
      <w:ins w:id="570" w:author="Ericsson User" w:date="2019-10-01T16:20:00Z"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5C72D9" w:rsidRPr="00567372" w14:paraId="2400FB37" w14:textId="77777777" w:rsidTr="00213D37">
        <w:trPr>
          <w:ins w:id="57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686" w14:textId="77777777" w:rsidR="005C72D9" w:rsidRPr="00567372" w:rsidRDefault="005C72D9" w:rsidP="00213D37">
            <w:pPr>
              <w:pStyle w:val="TAH"/>
              <w:rPr>
                <w:ins w:id="572" w:author="Ericsson User" w:date="2019-10-01T16:20:00Z"/>
                <w:rFonts w:cs="Arial"/>
                <w:lang w:eastAsia="ja-JP"/>
              </w:rPr>
            </w:pPr>
            <w:ins w:id="573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9782" w14:textId="77777777" w:rsidR="005C72D9" w:rsidRPr="00567372" w:rsidRDefault="005C72D9" w:rsidP="00213D37">
            <w:pPr>
              <w:pStyle w:val="TAH"/>
              <w:rPr>
                <w:ins w:id="574" w:author="Ericsson User" w:date="2019-10-01T16:20:00Z"/>
                <w:rFonts w:cs="Arial"/>
                <w:lang w:eastAsia="ja-JP"/>
              </w:rPr>
            </w:pPr>
            <w:ins w:id="575" w:author="Ericsson User" w:date="2019-10-01T16:2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BE1" w14:textId="77777777" w:rsidR="005C72D9" w:rsidRPr="00567372" w:rsidRDefault="005C72D9" w:rsidP="00213D37">
            <w:pPr>
              <w:pStyle w:val="TAH"/>
              <w:rPr>
                <w:ins w:id="576" w:author="Ericsson User" w:date="2019-10-01T16:20:00Z"/>
                <w:rFonts w:cs="Arial"/>
                <w:lang w:eastAsia="ja-JP"/>
              </w:rPr>
            </w:pPr>
            <w:ins w:id="577" w:author="Ericsson User" w:date="2019-10-01T16:2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351" w14:textId="77777777" w:rsidR="005C72D9" w:rsidRPr="00567372" w:rsidRDefault="005C72D9" w:rsidP="00213D37">
            <w:pPr>
              <w:pStyle w:val="TAH"/>
              <w:rPr>
                <w:ins w:id="578" w:author="Ericsson User" w:date="2019-10-01T16:20:00Z"/>
                <w:rFonts w:cs="Arial"/>
                <w:lang w:eastAsia="ja-JP"/>
              </w:rPr>
            </w:pPr>
            <w:ins w:id="579" w:author="Ericsson User" w:date="2019-10-01T16:2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54" w14:textId="77777777" w:rsidR="005C72D9" w:rsidRPr="00567372" w:rsidRDefault="005C72D9" w:rsidP="00213D37">
            <w:pPr>
              <w:pStyle w:val="TAH"/>
              <w:rPr>
                <w:ins w:id="580" w:author="Ericsson User" w:date="2019-10-01T16:20:00Z"/>
                <w:rFonts w:cs="Arial"/>
                <w:lang w:eastAsia="ja-JP"/>
              </w:rPr>
            </w:pPr>
            <w:ins w:id="581" w:author="Ericsson User" w:date="2019-10-01T16:2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1E6E" w14:textId="77777777" w:rsidR="005C72D9" w:rsidRPr="00567372" w:rsidRDefault="005C72D9" w:rsidP="00213D37">
            <w:pPr>
              <w:pStyle w:val="TAH"/>
              <w:rPr>
                <w:ins w:id="582" w:author="Ericsson User" w:date="2019-10-01T16:20:00Z"/>
                <w:rFonts w:cs="Arial"/>
                <w:lang w:eastAsia="ja-JP"/>
              </w:rPr>
            </w:pPr>
            <w:ins w:id="583" w:author="Ericsson User" w:date="2019-10-01T16:20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A9A" w14:textId="77777777" w:rsidR="005C72D9" w:rsidRPr="00567372" w:rsidRDefault="005C72D9" w:rsidP="00213D37">
            <w:pPr>
              <w:pStyle w:val="TAH"/>
              <w:rPr>
                <w:ins w:id="584" w:author="Ericsson User" w:date="2019-10-01T16:20:00Z"/>
                <w:rFonts w:cs="Arial"/>
                <w:lang w:eastAsia="ja-JP"/>
              </w:rPr>
            </w:pPr>
            <w:ins w:id="585" w:author="Ericsson User" w:date="2019-10-01T16:20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C72D9" w:rsidRPr="00567372" w14:paraId="603B782A" w14:textId="77777777" w:rsidTr="00213D37">
        <w:trPr>
          <w:ins w:id="58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B94" w14:textId="77777777" w:rsidR="005C72D9" w:rsidRPr="00567372" w:rsidRDefault="005C72D9" w:rsidP="00213D37">
            <w:pPr>
              <w:pStyle w:val="TAL"/>
              <w:rPr>
                <w:ins w:id="587" w:author="Ericsson User" w:date="2019-10-01T16:20:00Z"/>
                <w:rFonts w:cs="Arial"/>
                <w:lang w:eastAsia="ja-JP"/>
              </w:rPr>
            </w:pPr>
            <w:ins w:id="588" w:author="Ericsson User" w:date="2019-10-01T16:20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8B5C" w14:textId="77777777" w:rsidR="005C72D9" w:rsidRPr="00567372" w:rsidRDefault="005C72D9" w:rsidP="00213D37">
            <w:pPr>
              <w:pStyle w:val="TAL"/>
              <w:rPr>
                <w:ins w:id="589" w:author="Ericsson User" w:date="2019-10-01T16:20:00Z"/>
                <w:rFonts w:cs="Arial"/>
                <w:lang w:eastAsia="zh-CN"/>
              </w:rPr>
            </w:pPr>
            <w:ins w:id="590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8" w14:textId="77777777" w:rsidR="005C72D9" w:rsidRPr="00567372" w:rsidRDefault="005C72D9" w:rsidP="00213D37">
            <w:pPr>
              <w:pStyle w:val="TAL"/>
              <w:rPr>
                <w:ins w:id="591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F4A" w14:textId="467133A9" w:rsidR="005C72D9" w:rsidRPr="00567372" w:rsidRDefault="005C72D9" w:rsidP="00213D37">
            <w:pPr>
              <w:pStyle w:val="TAL"/>
              <w:rPr>
                <w:ins w:id="592" w:author="Ericsson User" w:date="2019-10-01T16:20:00Z"/>
                <w:rFonts w:cs="Arial"/>
                <w:lang w:eastAsia="ja-JP"/>
              </w:rPr>
            </w:pPr>
            <w:proofErr w:type="gramStart"/>
            <w:ins w:id="593" w:author="Ericsson User" w:date="2019-10-01T16:20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CCC" w14:textId="77777777" w:rsidR="005C72D9" w:rsidRPr="00567372" w:rsidRDefault="005C72D9" w:rsidP="00213D37">
            <w:pPr>
              <w:pStyle w:val="TAL"/>
              <w:rPr>
                <w:ins w:id="59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8974" w14:textId="77777777" w:rsidR="005C72D9" w:rsidRPr="00567372" w:rsidRDefault="005C72D9" w:rsidP="00213D37">
            <w:pPr>
              <w:pStyle w:val="TAL"/>
              <w:jc w:val="center"/>
              <w:rPr>
                <w:ins w:id="595" w:author="Ericsson User" w:date="2019-10-01T16:20:00Z"/>
                <w:rFonts w:cs="Arial"/>
                <w:lang w:eastAsia="ja-JP"/>
              </w:rPr>
            </w:pPr>
            <w:ins w:id="596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B96" w14:textId="77777777" w:rsidR="005C72D9" w:rsidRPr="00567372" w:rsidRDefault="005C72D9" w:rsidP="00213D37">
            <w:pPr>
              <w:pStyle w:val="TAL"/>
              <w:jc w:val="center"/>
              <w:rPr>
                <w:ins w:id="597" w:author="Ericsson User" w:date="2019-10-01T16:20:00Z"/>
                <w:rFonts w:cs="Arial"/>
                <w:lang w:eastAsia="ja-JP"/>
              </w:rPr>
            </w:pPr>
            <w:ins w:id="59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FC35501" w14:textId="77777777" w:rsidTr="00213D37">
        <w:trPr>
          <w:ins w:id="59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8D2" w14:textId="3B888B39" w:rsidR="005C72D9" w:rsidRPr="00567372" w:rsidRDefault="005C72D9" w:rsidP="00213D37">
            <w:pPr>
              <w:pStyle w:val="TAL"/>
              <w:rPr>
                <w:ins w:id="600" w:author="Ericsson User" w:date="2019-10-01T16:20:00Z"/>
                <w:rFonts w:cs="Arial"/>
                <w:lang w:eastAsia="ja-JP"/>
              </w:rPr>
            </w:pPr>
            <w:ins w:id="601" w:author="Ericsson User" w:date="2019-10-01T16:20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C9E7" w14:textId="43681C71" w:rsidR="005C72D9" w:rsidRPr="00567372" w:rsidRDefault="00A22B4E" w:rsidP="00213D37">
            <w:pPr>
              <w:pStyle w:val="TAL"/>
              <w:rPr>
                <w:ins w:id="602" w:author="Ericsson User" w:date="2019-10-01T16:20:00Z"/>
                <w:rFonts w:cs="Arial"/>
                <w:lang w:eastAsia="ja-JP"/>
              </w:rPr>
            </w:pPr>
            <w:ins w:id="603" w:author="Ericsson User" w:date="2019-11-05T13:5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60D" w14:textId="77777777" w:rsidR="005C72D9" w:rsidRPr="00567372" w:rsidRDefault="005C72D9" w:rsidP="00213D37">
            <w:pPr>
              <w:pStyle w:val="TAL"/>
              <w:rPr>
                <w:ins w:id="604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01C" w14:textId="77777777" w:rsidR="005C72D9" w:rsidRPr="00567372" w:rsidRDefault="005C72D9" w:rsidP="00213D37">
            <w:pPr>
              <w:pStyle w:val="TAL"/>
              <w:rPr>
                <w:ins w:id="60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5A3" w14:textId="77777777" w:rsidR="005C72D9" w:rsidRPr="00567372" w:rsidRDefault="005C72D9" w:rsidP="00213D37">
            <w:pPr>
              <w:pStyle w:val="TAL"/>
              <w:rPr>
                <w:ins w:id="60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488" w14:textId="77777777" w:rsidR="005C72D9" w:rsidRPr="00567372" w:rsidRDefault="005C72D9" w:rsidP="00213D37">
            <w:pPr>
              <w:pStyle w:val="TAL"/>
              <w:jc w:val="center"/>
              <w:rPr>
                <w:ins w:id="607" w:author="Ericsson User" w:date="2019-10-01T16:20:00Z"/>
                <w:rFonts w:cs="Arial"/>
                <w:lang w:eastAsia="ja-JP"/>
              </w:rPr>
            </w:pPr>
            <w:ins w:id="60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8D6" w14:textId="77777777" w:rsidR="005C72D9" w:rsidRPr="00567372" w:rsidRDefault="005C72D9" w:rsidP="00213D37">
            <w:pPr>
              <w:pStyle w:val="TAL"/>
              <w:jc w:val="center"/>
              <w:rPr>
                <w:ins w:id="609" w:author="Ericsson User" w:date="2019-10-01T16:20:00Z"/>
                <w:rFonts w:cs="Arial"/>
                <w:lang w:eastAsia="ja-JP"/>
              </w:rPr>
            </w:pPr>
            <w:ins w:id="610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A2EDB71" w14:textId="77777777" w:rsidTr="00213D37">
        <w:trPr>
          <w:ins w:id="61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A58" w14:textId="77777777" w:rsidR="005C72D9" w:rsidRPr="00567372" w:rsidRDefault="005C72D9" w:rsidP="00213D37">
            <w:pPr>
              <w:pStyle w:val="TAL"/>
              <w:ind w:left="142"/>
              <w:rPr>
                <w:ins w:id="612" w:author="Ericsson User" w:date="2019-10-01T16:20:00Z"/>
                <w:rFonts w:cs="Arial"/>
                <w:lang w:eastAsia="zh-CN"/>
              </w:rPr>
            </w:pPr>
            <w:ins w:id="613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9DC" w14:textId="77777777" w:rsidR="005C72D9" w:rsidRPr="00567372" w:rsidRDefault="005C72D9" w:rsidP="00213D37">
            <w:pPr>
              <w:pStyle w:val="TAL"/>
              <w:rPr>
                <w:ins w:id="61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93C" w14:textId="77777777" w:rsidR="005C72D9" w:rsidRPr="00567372" w:rsidDel="00C723BC" w:rsidRDefault="005C72D9" w:rsidP="00213D37">
            <w:pPr>
              <w:pStyle w:val="TAL"/>
              <w:rPr>
                <w:ins w:id="61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43F" w14:textId="77777777" w:rsidR="005C72D9" w:rsidRPr="00567372" w:rsidRDefault="005C72D9" w:rsidP="00213D37">
            <w:pPr>
              <w:pStyle w:val="TAL"/>
              <w:rPr>
                <w:ins w:id="61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95F" w14:textId="77777777" w:rsidR="005C72D9" w:rsidRPr="00567372" w:rsidRDefault="005C72D9" w:rsidP="00213D37">
            <w:pPr>
              <w:pStyle w:val="TAL"/>
              <w:rPr>
                <w:ins w:id="61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C1A" w14:textId="77777777" w:rsidR="005C72D9" w:rsidRPr="00567372" w:rsidRDefault="005C72D9" w:rsidP="00213D37">
            <w:pPr>
              <w:pStyle w:val="TAL"/>
              <w:jc w:val="center"/>
              <w:rPr>
                <w:ins w:id="61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C13" w14:textId="77777777" w:rsidR="005C72D9" w:rsidRPr="00567372" w:rsidRDefault="005C72D9" w:rsidP="00213D37">
            <w:pPr>
              <w:pStyle w:val="TAL"/>
              <w:jc w:val="center"/>
              <w:rPr>
                <w:ins w:id="619" w:author="Ericsson User" w:date="2019-10-01T16:20:00Z"/>
                <w:rFonts w:cs="Arial"/>
                <w:bCs/>
                <w:lang w:eastAsia="zh-CN"/>
              </w:rPr>
            </w:pPr>
            <w:ins w:id="62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06D7FB05" w14:textId="77777777" w:rsidTr="00213D37">
        <w:trPr>
          <w:ins w:id="62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663" w14:textId="77777777" w:rsidR="005C72D9" w:rsidRPr="00567372" w:rsidRDefault="005C72D9" w:rsidP="00213D37">
            <w:pPr>
              <w:pStyle w:val="TAL"/>
              <w:ind w:left="283"/>
              <w:rPr>
                <w:ins w:id="622" w:author="Ericsson User" w:date="2019-10-01T16:20:00Z"/>
                <w:rFonts w:cs="Arial"/>
                <w:iCs/>
                <w:lang w:eastAsia="zh-CN"/>
              </w:rPr>
            </w:pPr>
            <w:ins w:id="623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2DD" w14:textId="77777777" w:rsidR="005C72D9" w:rsidRPr="00567372" w:rsidRDefault="005C72D9" w:rsidP="00213D37">
            <w:pPr>
              <w:pStyle w:val="TAL"/>
              <w:rPr>
                <w:ins w:id="62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3C63" w14:textId="77777777" w:rsidR="005C72D9" w:rsidRPr="00567372" w:rsidRDefault="005C72D9" w:rsidP="00213D37">
            <w:pPr>
              <w:pStyle w:val="TAL"/>
              <w:rPr>
                <w:ins w:id="625" w:author="Ericsson User" w:date="2019-10-01T16:20:00Z"/>
                <w:rFonts w:cs="Arial"/>
                <w:bCs/>
                <w:lang w:eastAsia="ja-JP"/>
              </w:rPr>
            </w:pPr>
            <w:ins w:id="626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zh-CN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595" w14:textId="77777777" w:rsidR="005C72D9" w:rsidRPr="00567372" w:rsidRDefault="005C72D9" w:rsidP="00213D37">
            <w:pPr>
              <w:pStyle w:val="TAL"/>
              <w:rPr>
                <w:ins w:id="627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318" w14:textId="77777777" w:rsidR="005C72D9" w:rsidRPr="00567372" w:rsidRDefault="005C72D9" w:rsidP="00213D37">
            <w:pPr>
              <w:pStyle w:val="TAL"/>
              <w:rPr>
                <w:ins w:id="62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1E1" w14:textId="77777777" w:rsidR="005C72D9" w:rsidRPr="00567372" w:rsidRDefault="005C72D9" w:rsidP="00213D37">
            <w:pPr>
              <w:pStyle w:val="TAL"/>
              <w:jc w:val="center"/>
              <w:rPr>
                <w:ins w:id="629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C644" w14:textId="77777777" w:rsidR="005C72D9" w:rsidRPr="00567372" w:rsidRDefault="005C72D9" w:rsidP="00213D37">
            <w:pPr>
              <w:pStyle w:val="TAL"/>
              <w:jc w:val="center"/>
              <w:rPr>
                <w:ins w:id="630" w:author="Ericsson User" w:date="2019-10-01T16:20:00Z"/>
                <w:rFonts w:cs="Arial"/>
                <w:bCs/>
                <w:lang w:eastAsia="zh-CN"/>
              </w:rPr>
            </w:pPr>
            <w:ins w:id="631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56DFFB2B" w14:textId="77777777" w:rsidTr="00213D37">
        <w:trPr>
          <w:ins w:id="63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9E7" w14:textId="2811CF16" w:rsidR="005C72D9" w:rsidRPr="00567372" w:rsidRDefault="005C72D9" w:rsidP="00213D37">
            <w:pPr>
              <w:pStyle w:val="TAL"/>
              <w:ind w:left="425"/>
              <w:rPr>
                <w:ins w:id="633" w:author="Ericsson User" w:date="2019-10-01T16:20:00Z"/>
                <w:rFonts w:cs="Arial"/>
                <w:iCs/>
                <w:lang w:eastAsia="ja-JP"/>
              </w:rPr>
            </w:pPr>
            <w:ins w:id="634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635" w:author="Ericsson User" w:date="2019-10-01T16:32:00Z">
              <w:r w:rsidR="003A0276">
                <w:t xml:space="preserve"> </w:t>
              </w:r>
              <w:r w:rsidR="003A0276"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F768" w14:textId="77777777" w:rsidR="005C72D9" w:rsidRPr="00567372" w:rsidRDefault="005C72D9" w:rsidP="00213D37">
            <w:pPr>
              <w:pStyle w:val="TAL"/>
              <w:rPr>
                <w:ins w:id="636" w:author="Ericsson User" w:date="2019-10-01T16:20:00Z"/>
                <w:rFonts w:cs="Arial"/>
                <w:lang w:eastAsia="ja-JP"/>
              </w:rPr>
            </w:pPr>
            <w:ins w:id="637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501" w14:textId="77777777" w:rsidR="005C72D9" w:rsidRPr="00567372" w:rsidRDefault="005C72D9" w:rsidP="00213D37">
            <w:pPr>
              <w:pStyle w:val="TAL"/>
              <w:rPr>
                <w:ins w:id="63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85B" w14:textId="61347160" w:rsidR="005C72D9" w:rsidRPr="00567372" w:rsidRDefault="00F303F7" w:rsidP="00213D37">
            <w:pPr>
              <w:pStyle w:val="TAL"/>
              <w:rPr>
                <w:ins w:id="639" w:author="Ericsson User" w:date="2019-10-01T16:20:00Z"/>
                <w:rFonts w:cs="Arial"/>
                <w:lang w:eastAsia="ja-JP"/>
              </w:rPr>
            </w:pPr>
            <w:ins w:id="640" w:author="Ericsson User" w:date="2019-10-02T14:38:00Z">
              <w:r w:rsidRPr="00372224">
                <w:rPr>
                  <w:rFonts w:cs="Arial"/>
                  <w:lang w:eastAsia="ja-JP"/>
                </w:rPr>
                <w:t>9.2.2.</w:t>
              </w:r>
              <w:r w:rsidR="00305555" w:rsidRPr="0037222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199" w14:textId="77777777" w:rsidR="005C72D9" w:rsidRPr="00567372" w:rsidRDefault="005C72D9" w:rsidP="00213D37">
            <w:pPr>
              <w:pStyle w:val="TAL"/>
              <w:rPr>
                <w:ins w:id="641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2EC" w14:textId="77777777" w:rsidR="005C72D9" w:rsidRPr="00567372" w:rsidRDefault="005C72D9" w:rsidP="00213D37">
            <w:pPr>
              <w:pStyle w:val="TAL"/>
              <w:jc w:val="center"/>
              <w:rPr>
                <w:ins w:id="642" w:author="Ericsson User" w:date="2019-10-01T16:20:00Z"/>
                <w:rFonts w:cs="Arial"/>
                <w:bCs/>
                <w:lang w:eastAsia="zh-CN"/>
              </w:rPr>
            </w:pPr>
            <w:ins w:id="643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045" w14:textId="77777777" w:rsidR="005C72D9" w:rsidRPr="00567372" w:rsidRDefault="005C72D9" w:rsidP="00213D37">
            <w:pPr>
              <w:pStyle w:val="TAL"/>
              <w:jc w:val="center"/>
              <w:rPr>
                <w:ins w:id="644" w:author="Ericsson User" w:date="2019-10-01T16:20:00Z"/>
                <w:rFonts w:cs="Arial"/>
                <w:bCs/>
                <w:lang w:eastAsia="zh-CN"/>
              </w:rPr>
            </w:pPr>
            <w:ins w:id="64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668400A2" w14:textId="77777777" w:rsidTr="00213D37">
        <w:trPr>
          <w:ins w:id="64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43C" w14:textId="77777777" w:rsidR="005C72D9" w:rsidRPr="00567372" w:rsidRDefault="005C72D9" w:rsidP="00213D37">
            <w:pPr>
              <w:pStyle w:val="TAL"/>
              <w:ind w:left="142"/>
              <w:rPr>
                <w:ins w:id="647" w:author="Ericsson User" w:date="2019-10-01T16:20:00Z"/>
                <w:rFonts w:cs="Arial"/>
                <w:lang w:eastAsia="zh-CN"/>
              </w:rPr>
            </w:pPr>
            <w:ins w:id="648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60D" w14:textId="77777777" w:rsidR="005C72D9" w:rsidRPr="00567372" w:rsidRDefault="005C72D9" w:rsidP="00213D37">
            <w:pPr>
              <w:pStyle w:val="TAL"/>
              <w:rPr>
                <w:ins w:id="649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BE9" w14:textId="77777777" w:rsidR="005C72D9" w:rsidRPr="00567372" w:rsidDel="00C723BC" w:rsidRDefault="005C72D9" w:rsidP="00213D37">
            <w:pPr>
              <w:pStyle w:val="TAL"/>
              <w:rPr>
                <w:ins w:id="65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95A9" w14:textId="77777777" w:rsidR="005C72D9" w:rsidRPr="00567372" w:rsidRDefault="005C72D9" w:rsidP="00213D37">
            <w:pPr>
              <w:pStyle w:val="TAL"/>
              <w:rPr>
                <w:ins w:id="65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9F8" w14:textId="77777777" w:rsidR="005C72D9" w:rsidRPr="00567372" w:rsidRDefault="005C72D9" w:rsidP="00213D37">
            <w:pPr>
              <w:pStyle w:val="TAL"/>
              <w:rPr>
                <w:ins w:id="652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11" w14:textId="77777777" w:rsidR="005C72D9" w:rsidRPr="00567372" w:rsidRDefault="005C72D9" w:rsidP="00213D37">
            <w:pPr>
              <w:pStyle w:val="TAL"/>
              <w:jc w:val="center"/>
              <w:rPr>
                <w:ins w:id="65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2E7" w14:textId="77777777" w:rsidR="005C72D9" w:rsidRPr="00567372" w:rsidRDefault="005C72D9" w:rsidP="00213D37">
            <w:pPr>
              <w:pStyle w:val="TAL"/>
              <w:jc w:val="center"/>
              <w:rPr>
                <w:ins w:id="654" w:author="Ericsson User" w:date="2019-10-01T16:20:00Z"/>
                <w:rFonts w:cs="Arial"/>
                <w:bCs/>
                <w:lang w:eastAsia="zh-CN"/>
              </w:rPr>
            </w:pPr>
            <w:ins w:id="65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85F9248" w14:textId="77777777" w:rsidTr="00213D37">
        <w:trPr>
          <w:ins w:id="65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A17" w14:textId="77777777" w:rsidR="005C72D9" w:rsidRPr="00567372" w:rsidRDefault="005C72D9" w:rsidP="00213D37">
            <w:pPr>
              <w:pStyle w:val="TAL"/>
              <w:ind w:left="283"/>
              <w:rPr>
                <w:ins w:id="657" w:author="Ericsson User" w:date="2019-10-01T16:20:00Z"/>
                <w:rFonts w:cs="Arial"/>
                <w:iCs/>
                <w:lang w:eastAsia="zh-CN"/>
              </w:rPr>
            </w:pPr>
            <w:ins w:id="658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C21" w14:textId="77777777" w:rsidR="005C72D9" w:rsidRPr="00567372" w:rsidRDefault="005C72D9" w:rsidP="00213D37">
            <w:pPr>
              <w:pStyle w:val="TAL"/>
              <w:rPr>
                <w:ins w:id="659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DDC" w14:textId="77777777" w:rsidR="005C72D9" w:rsidRPr="00567372" w:rsidRDefault="005C72D9" w:rsidP="00213D37">
            <w:pPr>
              <w:pStyle w:val="TAL"/>
              <w:rPr>
                <w:ins w:id="660" w:author="Ericsson User" w:date="2019-10-01T16:20:00Z"/>
                <w:rFonts w:cs="Arial"/>
                <w:i/>
                <w:lang w:eastAsia="zh-CN"/>
              </w:rPr>
            </w:pPr>
            <w:ins w:id="661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BBE" w14:textId="77777777" w:rsidR="005C72D9" w:rsidRPr="00567372" w:rsidRDefault="005C72D9" w:rsidP="00213D37">
            <w:pPr>
              <w:pStyle w:val="TAL"/>
              <w:rPr>
                <w:ins w:id="66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20D" w14:textId="77777777" w:rsidR="005C72D9" w:rsidRPr="00567372" w:rsidRDefault="005C72D9" w:rsidP="00213D37">
            <w:pPr>
              <w:pStyle w:val="TAL"/>
              <w:rPr>
                <w:ins w:id="66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83E" w14:textId="77777777" w:rsidR="005C72D9" w:rsidRPr="00567372" w:rsidRDefault="005C72D9" w:rsidP="00213D37">
            <w:pPr>
              <w:pStyle w:val="TAL"/>
              <w:jc w:val="center"/>
              <w:rPr>
                <w:ins w:id="66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577" w14:textId="77777777" w:rsidR="005C72D9" w:rsidRPr="00567372" w:rsidRDefault="005C72D9" w:rsidP="00213D37">
            <w:pPr>
              <w:pStyle w:val="TAL"/>
              <w:jc w:val="center"/>
              <w:rPr>
                <w:ins w:id="665" w:author="Ericsson User" w:date="2019-10-01T16:20:00Z"/>
                <w:rFonts w:cs="Arial"/>
                <w:bCs/>
                <w:lang w:eastAsia="zh-CN"/>
              </w:rPr>
            </w:pPr>
            <w:ins w:id="66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2BD54E3" w14:textId="77777777" w:rsidTr="00213D37">
        <w:trPr>
          <w:ins w:id="66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C03" w14:textId="77777777" w:rsidR="005C72D9" w:rsidRPr="00567372" w:rsidRDefault="005C72D9" w:rsidP="00213D37">
            <w:pPr>
              <w:pStyle w:val="TAL"/>
              <w:ind w:left="425"/>
              <w:rPr>
                <w:ins w:id="668" w:author="Ericsson User" w:date="2019-10-01T16:20:00Z"/>
                <w:rFonts w:cs="Arial"/>
                <w:iCs/>
                <w:lang w:eastAsia="ja-JP"/>
              </w:rPr>
            </w:pPr>
            <w:ins w:id="669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20" w14:textId="77777777" w:rsidR="005C72D9" w:rsidRPr="00567372" w:rsidRDefault="005C72D9" w:rsidP="00213D37">
            <w:pPr>
              <w:pStyle w:val="TAL"/>
              <w:rPr>
                <w:ins w:id="670" w:author="Ericsson User" w:date="2019-10-01T16:20:00Z"/>
                <w:rFonts w:cs="Arial"/>
                <w:lang w:eastAsia="ja-JP"/>
              </w:rPr>
            </w:pPr>
            <w:ins w:id="671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6A4" w14:textId="77777777" w:rsidR="005C72D9" w:rsidRPr="00567372" w:rsidRDefault="005C72D9" w:rsidP="00213D37">
            <w:pPr>
              <w:pStyle w:val="TAL"/>
              <w:rPr>
                <w:ins w:id="67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F80" w14:textId="2D35E2F5" w:rsidR="005C72D9" w:rsidRPr="00567372" w:rsidRDefault="004A3028" w:rsidP="00213D37">
            <w:pPr>
              <w:pStyle w:val="TAL"/>
              <w:rPr>
                <w:ins w:id="673" w:author="Ericsson User" w:date="2019-10-01T16:20:00Z"/>
                <w:rFonts w:cs="Arial"/>
                <w:lang w:eastAsia="ja-JP"/>
              </w:rPr>
            </w:pPr>
            <w:ins w:id="674" w:author="Ericsson User" w:date="2019-10-02T04:06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6E2" w14:textId="77777777" w:rsidR="005C72D9" w:rsidRPr="00567372" w:rsidRDefault="005C72D9" w:rsidP="00213D37">
            <w:pPr>
              <w:pStyle w:val="TAL"/>
              <w:rPr>
                <w:ins w:id="675" w:author="Ericsson User" w:date="2019-10-01T16:20:00Z"/>
                <w:rFonts w:cs="Arial"/>
                <w:bCs/>
                <w:lang w:eastAsia="zh-CN"/>
              </w:rPr>
            </w:pPr>
            <w:ins w:id="67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D95" w14:textId="77777777" w:rsidR="005C72D9" w:rsidRPr="00567372" w:rsidRDefault="005C72D9" w:rsidP="00213D37">
            <w:pPr>
              <w:pStyle w:val="TAL"/>
              <w:jc w:val="center"/>
              <w:rPr>
                <w:ins w:id="677" w:author="Ericsson User" w:date="2019-10-01T16:20:00Z"/>
                <w:rFonts w:cs="Arial"/>
                <w:bCs/>
                <w:lang w:eastAsia="zh-CN"/>
              </w:rPr>
            </w:pPr>
            <w:ins w:id="678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31B" w14:textId="77777777" w:rsidR="005C72D9" w:rsidRPr="00567372" w:rsidRDefault="005C72D9" w:rsidP="00213D37">
            <w:pPr>
              <w:pStyle w:val="TAL"/>
              <w:jc w:val="center"/>
              <w:rPr>
                <w:ins w:id="679" w:author="Ericsson User" w:date="2019-10-01T16:20:00Z"/>
                <w:rFonts w:cs="Arial"/>
                <w:bCs/>
                <w:lang w:eastAsia="zh-CN"/>
              </w:rPr>
            </w:pPr>
            <w:ins w:id="68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14A95532" w14:textId="77777777" w:rsidTr="00213D37">
        <w:trPr>
          <w:ins w:id="68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7FC0" w14:textId="77777777" w:rsidR="005C72D9" w:rsidRPr="00567372" w:rsidRDefault="005C72D9" w:rsidP="00213D37">
            <w:pPr>
              <w:pStyle w:val="TAL"/>
              <w:ind w:left="142"/>
              <w:rPr>
                <w:ins w:id="682" w:author="Ericsson User" w:date="2019-10-01T16:20:00Z"/>
                <w:rFonts w:cs="Arial"/>
                <w:lang w:eastAsia="zh-CN"/>
              </w:rPr>
            </w:pPr>
            <w:ins w:id="683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92E" w14:textId="77777777" w:rsidR="005C72D9" w:rsidRPr="00567372" w:rsidRDefault="005C72D9" w:rsidP="00213D37">
            <w:pPr>
              <w:pStyle w:val="TAL"/>
              <w:rPr>
                <w:ins w:id="684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125" w14:textId="77777777" w:rsidR="005C72D9" w:rsidRPr="00567372" w:rsidRDefault="005C72D9" w:rsidP="00213D37">
            <w:pPr>
              <w:pStyle w:val="TAL"/>
              <w:rPr>
                <w:ins w:id="68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6F6" w14:textId="77777777" w:rsidR="005C72D9" w:rsidRPr="00567372" w:rsidRDefault="005C72D9" w:rsidP="00213D37">
            <w:pPr>
              <w:pStyle w:val="TAL"/>
              <w:rPr>
                <w:ins w:id="686" w:author="Ericsson User" w:date="2019-10-01T16:20:00Z"/>
                <w:rFonts w:cs="Arial"/>
                <w:lang w:eastAsia="zh-CN"/>
              </w:rPr>
            </w:pPr>
            <w:ins w:id="687" w:author="Ericsson User" w:date="2019-10-01T16:20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222" w14:textId="77777777" w:rsidR="005C72D9" w:rsidRPr="00567372" w:rsidRDefault="005C72D9" w:rsidP="00213D37">
            <w:pPr>
              <w:pStyle w:val="TAL"/>
              <w:rPr>
                <w:ins w:id="68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93B" w14:textId="77777777" w:rsidR="005C72D9" w:rsidRPr="00567372" w:rsidRDefault="005C72D9" w:rsidP="00213D37">
            <w:pPr>
              <w:pStyle w:val="TAL"/>
              <w:jc w:val="center"/>
              <w:rPr>
                <w:ins w:id="689" w:author="Ericsson User" w:date="2019-10-01T16:20:00Z"/>
                <w:rFonts w:cs="Arial"/>
                <w:bCs/>
                <w:lang w:eastAsia="zh-CN"/>
              </w:rPr>
            </w:pPr>
            <w:ins w:id="69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F0B" w14:textId="77777777" w:rsidR="005C72D9" w:rsidRPr="00567372" w:rsidRDefault="005C72D9" w:rsidP="00213D37">
            <w:pPr>
              <w:pStyle w:val="TAL"/>
              <w:jc w:val="center"/>
              <w:rPr>
                <w:ins w:id="691" w:author="Ericsson User" w:date="2019-10-01T16:20:00Z"/>
                <w:rFonts w:cs="Arial"/>
                <w:bCs/>
                <w:lang w:eastAsia="zh-CN"/>
              </w:rPr>
            </w:pPr>
            <w:ins w:id="692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3430497B" w14:textId="77777777" w:rsidTr="00213D37">
        <w:trPr>
          <w:ins w:id="69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DBB" w14:textId="77777777" w:rsidR="005C72D9" w:rsidRPr="00567372" w:rsidRDefault="005C72D9" w:rsidP="00213D37">
            <w:pPr>
              <w:pStyle w:val="TAL"/>
              <w:ind w:left="142"/>
              <w:rPr>
                <w:ins w:id="694" w:author="Ericsson User" w:date="2019-10-01T16:20:00Z"/>
                <w:rFonts w:cs="Arial"/>
                <w:lang w:eastAsia="ja-JP"/>
              </w:rPr>
            </w:pPr>
            <w:ins w:id="695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C1D" w14:textId="77777777" w:rsidR="005C72D9" w:rsidRPr="00567372" w:rsidRDefault="005C72D9" w:rsidP="00213D37">
            <w:pPr>
              <w:pStyle w:val="TAL"/>
              <w:rPr>
                <w:ins w:id="69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B75" w14:textId="77777777" w:rsidR="005C72D9" w:rsidRPr="00567372" w:rsidRDefault="005C72D9" w:rsidP="00213D37">
            <w:pPr>
              <w:pStyle w:val="TAL"/>
              <w:rPr>
                <w:ins w:id="69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6D0" w14:textId="77777777" w:rsidR="005C72D9" w:rsidRPr="00567372" w:rsidRDefault="005C72D9" w:rsidP="00213D37">
            <w:pPr>
              <w:pStyle w:val="TAL"/>
              <w:rPr>
                <w:ins w:id="69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533" w14:textId="77777777" w:rsidR="005C72D9" w:rsidRPr="00567372" w:rsidRDefault="005C72D9" w:rsidP="00213D37">
            <w:pPr>
              <w:pStyle w:val="TAL"/>
              <w:rPr>
                <w:ins w:id="699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4FC" w14:textId="77777777" w:rsidR="005C72D9" w:rsidRPr="00567372" w:rsidRDefault="005C72D9" w:rsidP="00213D37">
            <w:pPr>
              <w:pStyle w:val="TAL"/>
              <w:jc w:val="center"/>
              <w:rPr>
                <w:ins w:id="700" w:author="Ericsson User" w:date="2019-10-01T16:20:00Z"/>
                <w:rFonts w:cs="Arial"/>
                <w:lang w:eastAsia="ja-JP"/>
              </w:rPr>
            </w:pPr>
            <w:ins w:id="701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11F" w14:textId="77777777" w:rsidR="005C72D9" w:rsidRPr="00567372" w:rsidRDefault="005C72D9" w:rsidP="00213D37">
            <w:pPr>
              <w:pStyle w:val="TAL"/>
              <w:jc w:val="center"/>
              <w:rPr>
                <w:ins w:id="702" w:author="Ericsson User" w:date="2019-10-01T16:20:00Z"/>
                <w:rFonts w:cs="Arial"/>
                <w:lang w:eastAsia="ja-JP"/>
              </w:rPr>
            </w:pPr>
            <w:ins w:id="70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6F725ED" w14:textId="77777777" w:rsidTr="00213D37">
        <w:trPr>
          <w:ins w:id="70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7A5" w14:textId="77777777" w:rsidR="005C72D9" w:rsidRPr="00567372" w:rsidRDefault="005C72D9" w:rsidP="00213D37">
            <w:pPr>
              <w:pStyle w:val="TAL"/>
              <w:ind w:left="284"/>
              <w:rPr>
                <w:ins w:id="705" w:author="Ericsson User" w:date="2019-10-01T16:20:00Z"/>
                <w:rFonts w:cs="Arial"/>
                <w:lang w:eastAsia="ja-JP"/>
              </w:rPr>
            </w:pPr>
            <w:ins w:id="706" w:author="Ericsson User" w:date="2019-10-01T16:20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E" w14:textId="77777777" w:rsidR="005C72D9" w:rsidRPr="00567372" w:rsidRDefault="005C72D9" w:rsidP="00213D37">
            <w:pPr>
              <w:pStyle w:val="TAL"/>
              <w:rPr>
                <w:ins w:id="707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104" w14:textId="77777777" w:rsidR="005C72D9" w:rsidRPr="00567372" w:rsidRDefault="005C72D9" w:rsidP="00213D37">
            <w:pPr>
              <w:pStyle w:val="TAL"/>
              <w:rPr>
                <w:ins w:id="708" w:author="Ericsson User" w:date="2019-10-01T16:20:00Z"/>
                <w:rFonts w:cs="Arial"/>
                <w:i/>
                <w:lang w:eastAsia="zh-CN"/>
              </w:rPr>
            </w:pPr>
            <w:ins w:id="709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402" w14:textId="77777777" w:rsidR="005C72D9" w:rsidRPr="00567372" w:rsidRDefault="005C72D9" w:rsidP="00213D37">
            <w:pPr>
              <w:pStyle w:val="TAL"/>
              <w:rPr>
                <w:ins w:id="71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B5A" w14:textId="77777777" w:rsidR="005C72D9" w:rsidRPr="00567372" w:rsidRDefault="005C72D9" w:rsidP="00213D37">
            <w:pPr>
              <w:pStyle w:val="TAL"/>
              <w:rPr>
                <w:ins w:id="711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5160" w14:textId="77777777" w:rsidR="005C72D9" w:rsidRPr="00567372" w:rsidRDefault="005C72D9" w:rsidP="00213D37">
            <w:pPr>
              <w:pStyle w:val="TAL"/>
              <w:jc w:val="center"/>
              <w:rPr>
                <w:ins w:id="712" w:author="Ericsson User" w:date="2019-10-01T16:20:00Z"/>
                <w:rFonts w:cs="Arial"/>
                <w:lang w:eastAsia="ja-JP"/>
              </w:rPr>
            </w:pPr>
            <w:ins w:id="71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D3A" w14:textId="77777777" w:rsidR="005C72D9" w:rsidRPr="00567372" w:rsidRDefault="005C72D9" w:rsidP="00213D37">
            <w:pPr>
              <w:pStyle w:val="TAL"/>
              <w:jc w:val="center"/>
              <w:rPr>
                <w:ins w:id="714" w:author="Ericsson User" w:date="2019-10-01T16:20:00Z"/>
                <w:rFonts w:cs="Arial"/>
                <w:lang w:eastAsia="ja-JP"/>
              </w:rPr>
            </w:pPr>
            <w:ins w:id="71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5DB1AA8" w14:textId="77777777" w:rsidTr="00213D37">
        <w:trPr>
          <w:ins w:id="71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8AE" w14:textId="77777777" w:rsidR="005C72D9" w:rsidRPr="00567372" w:rsidRDefault="005C72D9" w:rsidP="00213D37">
            <w:pPr>
              <w:pStyle w:val="TAL"/>
              <w:ind w:left="425"/>
              <w:rPr>
                <w:ins w:id="717" w:author="Ericsson User" w:date="2019-10-01T16:20:00Z"/>
                <w:rFonts w:cs="Arial"/>
                <w:lang w:eastAsia="ja-JP"/>
              </w:rPr>
            </w:pPr>
            <w:ins w:id="718" w:author="Ericsson User" w:date="2019-10-01T16:20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E0B" w14:textId="77777777" w:rsidR="005C72D9" w:rsidRPr="00567372" w:rsidRDefault="005C72D9" w:rsidP="00213D37">
            <w:pPr>
              <w:pStyle w:val="TAL"/>
              <w:rPr>
                <w:ins w:id="719" w:author="Ericsson User" w:date="2019-10-01T16:20:00Z"/>
                <w:rFonts w:cs="Arial"/>
                <w:lang w:eastAsia="zh-CN"/>
              </w:rPr>
            </w:pPr>
            <w:ins w:id="720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D1A" w14:textId="77777777" w:rsidR="005C72D9" w:rsidRPr="00567372" w:rsidRDefault="005C72D9" w:rsidP="00213D37">
            <w:pPr>
              <w:pStyle w:val="TAL"/>
              <w:rPr>
                <w:ins w:id="72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0BA" w14:textId="2E6840B7" w:rsidR="005C72D9" w:rsidRPr="00567372" w:rsidRDefault="00571E92" w:rsidP="00213D37">
            <w:pPr>
              <w:pStyle w:val="TAL"/>
              <w:rPr>
                <w:ins w:id="722" w:author="Ericsson User" w:date="2019-10-01T16:20:00Z"/>
                <w:rFonts w:cs="Arial"/>
                <w:lang w:eastAsia="zh-CN"/>
              </w:rPr>
            </w:pPr>
            <w:ins w:id="723" w:author="Ericsson User" w:date="2019-10-02T14:43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E7A" w14:textId="77777777" w:rsidR="005C72D9" w:rsidRPr="00567372" w:rsidRDefault="005C72D9" w:rsidP="00213D37">
            <w:pPr>
              <w:pStyle w:val="TAL"/>
              <w:rPr>
                <w:ins w:id="72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CEB" w14:textId="77777777" w:rsidR="005C72D9" w:rsidRPr="00567372" w:rsidRDefault="005C72D9" w:rsidP="00213D37">
            <w:pPr>
              <w:pStyle w:val="TAL"/>
              <w:jc w:val="center"/>
              <w:rPr>
                <w:ins w:id="725" w:author="Ericsson User" w:date="2019-10-01T16:20:00Z"/>
                <w:rFonts w:cs="Arial"/>
                <w:lang w:eastAsia="ja-JP"/>
              </w:rPr>
            </w:pPr>
            <w:ins w:id="726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D77" w14:textId="77777777" w:rsidR="005C72D9" w:rsidRPr="00567372" w:rsidRDefault="005C72D9" w:rsidP="00213D37">
            <w:pPr>
              <w:pStyle w:val="TAL"/>
              <w:jc w:val="center"/>
              <w:rPr>
                <w:ins w:id="727" w:author="Ericsson User" w:date="2019-10-01T16:20:00Z"/>
                <w:rFonts w:cs="Arial"/>
                <w:lang w:eastAsia="ja-JP"/>
              </w:rPr>
            </w:pPr>
            <w:ins w:id="72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1DAA59C" w14:textId="77777777" w:rsidTr="00213D37">
        <w:trPr>
          <w:ins w:id="72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C24" w14:textId="77777777" w:rsidR="005C72D9" w:rsidRPr="00567372" w:rsidRDefault="005C72D9" w:rsidP="00213D37">
            <w:pPr>
              <w:pStyle w:val="TAL"/>
              <w:rPr>
                <w:ins w:id="730" w:author="Ericsson User" w:date="2019-10-01T16:20:00Z"/>
                <w:rFonts w:cs="Arial"/>
                <w:i/>
                <w:lang w:eastAsia="ja-JP"/>
              </w:rPr>
            </w:pPr>
            <w:ins w:id="73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1E4" w14:textId="77777777" w:rsidR="005C72D9" w:rsidRPr="00567372" w:rsidRDefault="005C72D9" w:rsidP="00213D37">
            <w:pPr>
              <w:pStyle w:val="TAL"/>
              <w:rPr>
                <w:ins w:id="732" w:author="Ericsson User" w:date="2019-10-01T16:20:00Z"/>
                <w:rFonts w:cs="Arial"/>
                <w:lang w:eastAsia="ja-JP"/>
              </w:rPr>
            </w:pPr>
            <w:ins w:id="733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63E" w14:textId="77777777" w:rsidR="005C72D9" w:rsidRPr="00567372" w:rsidRDefault="005C72D9" w:rsidP="00213D37">
            <w:pPr>
              <w:pStyle w:val="TAL"/>
              <w:rPr>
                <w:ins w:id="73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6E8" w14:textId="77777777" w:rsidR="005C72D9" w:rsidRPr="00567372" w:rsidRDefault="005C72D9" w:rsidP="00213D37">
            <w:pPr>
              <w:pStyle w:val="TAL"/>
              <w:rPr>
                <w:ins w:id="73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678" w14:textId="77777777" w:rsidR="005C72D9" w:rsidRPr="00567372" w:rsidRDefault="005C72D9" w:rsidP="00213D37">
            <w:pPr>
              <w:pStyle w:val="TAL"/>
              <w:rPr>
                <w:ins w:id="736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850" w14:textId="77777777" w:rsidR="005C72D9" w:rsidRPr="00567372" w:rsidRDefault="005C72D9" w:rsidP="00213D37">
            <w:pPr>
              <w:pStyle w:val="TAL"/>
              <w:jc w:val="center"/>
              <w:rPr>
                <w:ins w:id="737" w:author="Ericsson User" w:date="2019-10-01T16:20:00Z"/>
                <w:rFonts w:cs="Arial"/>
                <w:bCs/>
                <w:lang w:eastAsia="zh-CN"/>
              </w:rPr>
            </w:pPr>
            <w:ins w:id="738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9CF" w14:textId="77777777" w:rsidR="005C72D9" w:rsidRPr="00567372" w:rsidRDefault="005C72D9" w:rsidP="00213D37">
            <w:pPr>
              <w:pStyle w:val="TAL"/>
              <w:jc w:val="center"/>
              <w:rPr>
                <w:ins w:id="739" w:author="Ericsson User" w:date="2019-10-01T16:20:00Z"/>
                <w:rFonts w:cs="Arial"/>
                <w:bCs/>
                <w:lang w:eastAsia="zh-CN"/>
              </w:rPr>
            </w:pPr>
            <w:ins w:id="74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B38B46B" w14:textId="77777777" w:rsidTr="00213D37">
        <w:trPr>
          <w:ins w:id="74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B5F" w14:textId="77777777" w:rsidR="005C72D9" w:rsidRPr="00567372" w:rsidRDefault="005C72D9" w:rsidP="00213D37">
            <w:pPr>
              <w:pStyle w:val="TAL"/>
              <w:ind w:left="142"/>
              <w:rPr>
                <w:ins w:id="742" w:author="Ericsson User" w:date="2019-10-01T16:20:00Z"/>
                <w:rFonts w:cs="Arial"/>
                <w:lang w:eastAsia="ja-JP"/>
              </w:rPr>
            </w:pPr>
            <w:ins w:id="743" w:author="Ericsson User" w:date="2019-10-01T16:20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9BE" w14:textId="77777777" w:rsidR="005C72D9" w:rsidRPr="00567372" w:rsidRDefault="005C72D9" w:rsidP="00213D37">
            <w:pPr>
              <w:pStyle w:val="TAL"/>
              <w:rPr>
                <w:ins w:id="74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AA2" w14:textId="77777777" w:rsidR="005C72D9" w:rsidRPr="00567372" w:rsidRDefault="005C72D9" w:rsidP="00213D37">
            <w:pPr>
              <w:pStyle w:val="TAL"/>
              <w:rPr>
                <w:ins w:id="74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62C" w14:textId="77777777" w:rsidR="005C72D9" w:rsidRPr="00567372" w:rsidRDefault="005C72D9" w:rsidP="00213D37">
            <w:pPr>
              <w:pStyle w:val="TAL"/>
              <w:rPr>
                <w:ins w:id="74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06C" w14:textId="77777777" w:rsidR="005C72D9" w:rsidRPr="00567372" w:rsidRDefault="005C72D9" w:rsidP="00213D37">
            <w:pPr>
              <w:pStyle w:val="TAL"/>
              <w:rPr>
                <w:ins w:id="74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24A" w14:textId="77777777" w:rsidR="005C72D9" w:rsidRPr="00567372" w:rsidRDefault="005C72D9" w:rsidP="00213D37">
            <w:pPr>
              <w:pStyle w:val="TAL"/>
              <w:jc w:val="center"/>
              <w:rPr>
                <w:ins w:id="74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FAB" w14:textId="77777777" w:rsidR="005C72D9" w:rsidRPr="00567372" w:rsidRDefault="005C72D9" w:rsidP="00213D37">
            <w:pPr>
              <w:pStyle w:val="TAL"/>
              <w:jc w:val="center"/>
              <w:rPr>
                <w:ins w:id="749" w:author="Ericsson User" w:date="2019-10-01T16:20:00Z"/>
                <w:rFonts w:cs="Arial"/>
                <w:bCs/>
                <w:lang w:eastAsia="zh-CN"/>
              </w:rPr>
            </w:pPr>
            <w:ins w:id="75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5A3979A" w14:textId="77777777" w:rsidTr="00213D37">
        <w:trPr>
          <w:ins w:id="75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9C8" w14:textId="77777777" w:rsidR="005C72D9" w:rsidRPr="00567372" w:rsidRDefault="005C72D9" w:rsidP="00213D37">
            <w:pPr>
              <w:pStyle w:val="TAL"/>
              <w:ind w:left="283"/>
              <w:rPr>
                <w:ins w:id="752" w:author="Ericsson User" w:date="2019-10-01T16:20:00Z"/>
                <w:rFonts w:cs="Arial"/>
              </w:rPr>
            </w:pPr>
            <w:ins w:id="753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07C" w14:textId="77777777" w:rsidR="005C72D9" w:rsidRPr="00567372" w:rsidRDefault="005C72D9" w:rsidP="00213D37">
            <w:pPr>
              <w:pStyle w:val="TAL"/>
              <w:rPr>
                <w:ins w:id="754" w:author="Ericsson User" w:date="2019-10-01T16:20:00Z"/>
                <w:rFonts w:cs="Arial"/>
              </w:rPr>
            </w:pPr>
            <w:ins w:id="755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549" w14:textId="77777777" w:rsidR="005C72D9" w:rsidRPr="00567372" w:rsidRDefault="005C72D9" w:rsidP="00213D37">
            <w:pPr>
              <w:pStyle w:val="TAL"/>
              <w:rPr>
                <w:ins w:id="75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59F" w14:textId="77777777" w:rsidR="005C72D9" w:rsidRPr="00567372" w:rsidRDefault="005C72D9" w:rsidP="00213D37">
            <w:pPr>
              <w:pStyle w:val="TAL"/>
              <w:rPr>
                <w:ins w:id="757" w:author="Ericsson User" w:date="2019-10-01T16:20:00Z"/>
                <w:rFonts w:cs="Arial"/>
              </w:rPr>
            </w:pPr>
            <w:ins w:id="758" w:author="Ericsson User" w:date="2019-10-01T16:20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5357813A" w14:textId="77777777" w:rsidR="005C72D9" w:rsidRPr="00567372" w:rsidRDefault="005C72D9" w:rsidP="00213D37">
            <w:pPr>
              <w:pStyle w:val="TAL"/>
              <w:rPr>
                <w:ins w:id="759" w:author="Ericsson User" w:date="2019-10-01T16:20:00Z"/>
                <w:rFonts w:cs="Arial"/>
              </w:rPr>
            </w:pPr>
            <w:ins w:id="760" w:author="Ericsson User" w:date="2019-10-01T16:20:00Z">
              <w:r w:rsidRPr="00567372">
                <w:rPr>
                  <w:rFonts w:cs="Arial"/>
                  <w:lang w:eastAsia="ja-JP"/>
                </w:rPr>
                <w:t>(</w:t>
              </w:r>
              <w:proofErr w:type="gramStart"/>
              <w:r w:rsidRPr="00567372">
                <w:rPr>
                  <w:rFonts w:cs="Arial"/>
                  <w:lang w:eastAsia="ja-JP"/>
                </w:rPr>
                <w:t>SIZE(</w:t>
              </w:r>
              <w:proofErr w:type="gramEnd"/>
              <w:r w:rsidRPr="00567372">
                <w:rPr>
                  <w:rFonts w:cs="Arial"/>
                  <w:lang w:eastAsia="ja-JP"/>
                </w:rPr>
                <w:t>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7E50" w14:textId="0446E1B0" w:rsidR="005C72D9" w:rsidRPr="00567372" w:rsidRDefault="005C72D9" w:rsidP="00213D37">
            <w:pPr>
              <w:pStyle w:val="TAL"/>
              <w:rPr>
                <w:ins w:id="761" w:author="Ericsson User" w:date="2019-10-01T16:20:00Z"/>
                <w:rFonts w:cs="Arial"/>
                <w:lang w:eastAsia="zh-CN"/>
              </w:rPr>
            </w:pPr>
            <w:ins w:id="762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Each position in the bitmap indicates </w:t>
              </w:r>
              <w:proofErr w:type="gramStart"/>
              <w:r w:rsidRPr="00567372">
                <w:rPr>
                  <w:rFonts w:cs="Arial"/>
                  <w:lang w:eastAsia="ja-JP"/>
                </w:rPr>
                <w:t>a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MDT measurement, as defined in </w:t>
              </w:r>
            </w:ins>
            <w:ins w:id="763" w:author="Ericsson User" w:date="2019-10-01T17:12:00Z">
              <w:r w:rsidR="00213D37">
                <w:rPr>
                  <w:rFonts w:cs="Arial"/>
                  <w:lang w:eastAsia="ja-JP"/>
                </w:rPr>
                <w:t>TS 37.320 [y]</w:t>
              </w:r>
            </w:ins>
            <w:ins w:id="764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70CBA0A5" w14:textId="77777777" w:rsidR="005C72D9" w:rsidRPr="00567372" w:rsidRDefault="005C72D9" w:rsidP="00213D37">
            <w:pPr>
              <w:pStyle w:val="TAL"/>
              <w:rPr>
                <w:ins w:id="765" w:author="Ericsson User" w:date="2019-10-01T16:20:00Z"/>
                <w:rFonts w:cs="Arial"/>
              </w:rPr>
            </w:pPr>
            <w:ins w:id="766" w:author="Ericsson User" w:date="2019-10-01T16:20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4EDED51F" w14:textId="77777777" w:rsidR="005C72D9" w:rsidRPr="00567372" w:rsidRDefault="005C72D9" w:rsidP="00213D37">
            <w:pPr>
              <w:pStyle w:val="TAL"/>
              <w:rPr>
                <w:ins w:id="767" w:author="Ericsson User" w:date="2019-10-01T16:20:00Z"/>
                <w:rFonts w:cs="Arial"/>
                <w:lang w:eastAsia="ja-JP"/>
              </w:rPr>
            </w:pPr>
            <w:ins w:id="768" w:author="Ericsson User" w:date="2019-10-01T16:20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68086E40" w14:textId="77777777" w:rsidR="005C72D9" w:rsidRPr="00567372" w:rsidRDefault="005C72D9" w:rsidP="00213D37">
            <w:pPr>
              <w:pStyle w:val="TAL"/>
              <w:rPr>
                <w:ins w:id="769" w:author="Ericsson User" w:date="2019-10-01T16:20:00Z"/>
                <w:rFonts w:cs="Arial"/>
                <w:lang w:eastAsia="ja-JP"/>
              </w:rPr>
            </w:pPr>
            <w:ins w:id="770" w:author="Ericsson User" w:date="2019-10-01T16:20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67A68BD" w14:textId="77777777" w:rsidR="005C72D9" w:rsidRPr="00567372" w:rsidRDefault="005C72D9" w:rsidP="00213D37">
            <w:pPr>
              <w:pStyle w:val="TAL"/>
              <w:rPr>
                <w:ins w:id="771" w:author="Ericsson User" w:date="2019-10-01T16:20:00Z"/>
                <w:rFonts w:cs="Arial"/>
                <w:lang w:eastAsia="ja-JP"/>
              </w:rPr>
            </w:pPr>
            <w:ins w:id="772" w:author="Ericsson User" w:date="2019-10-01T16:20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4110EC2F" w14:textId="77777777" w:rsidR="005C72D9" w:rsidRPr="00567372" w:rsidRDefault="005C72D9" w:rsidP="00213D37">
            <w:pPr>
              <w:pStyle w:val="TAL"/>
              <w:rPr>
                <w:ins w:id="773" w:author="Ericsson User" w:date="2019-10-01T16:20:00Z"/>
                <w:rFonts w:cs="Arial"/>
                <w:lang w:eastAsia="ja-JP"/>
              </w:rPr>
            </w:pPr>
            <w:ins w:id="774" w:author="Ericsson User" w:date="2019-10-01T16:20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41419287" w14:textId="77777777" w:rsidR="005C72D9" w:rsidRPr="00567372" w:rsidRDefault="005C72D9" w:rsidP="00213D37">
            <w:pPr>
              <w:pStyle w:val="TAL"/>
              <w:rPr>
                <w:ins w:id="775" w:author="Ericsson User" w:date="2019-10-01T16:20:00Z"/>
                <w:rFonts w:cs="Arial"/>
                <w:lang w:eastAsia="ja-JP"/>
              </w:rPr>
            </w:pPr>
            <w:ins w:id="776" w:author="Ericsson User" w:date="2019-10-01T16:20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0B9F1B84" w14:textId="77777777" w:rsidR="005C72D9" w:rsidRPr="00567372" w:rsidRDefault="005C72D9" w:rsidP="00213D37">
            <w:pPr>
              <w:pStyle w:val="TAL"/>
              <w:rPr>
                <w:ins w:id="777" w:author="Ericsson User" w:date="2019-10-01T16:20:00Z"/>
                <w:rFonts w:cs="Arial"/>
                <w:lang w:eastAsia="ja-JP"/>
              </w:rPr>
            </w:pPr>
            <w:ins w:id="778" w:author="Ericsson User" w:date="2019-10-01T16:20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1EF3B97" w14:textId="77777777" w:rsidR="005C72D9" w:rsidRPr="00567372" w:rsidRDefault="005C72D9" w:rsidP="00213D37">
            <w:pPr>
              <w:pStyle w:val="TAL"/>
              <w:rPr>
                <w:ins w:id="779" w:author="Ericsson User" w:date="2019-10-01T16:20:00Z"/>
                <w:rFonts w:cs="Arial"/>
                <w:lang w:eastAsia="zh-CN"/>
              </w:rPr>
            </w:pPr>
            <w:ins w:id="780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93E" w14:textId="77777777" w:rsidR="005C72D9" w:rsidRPr="00567372" w:rsidRDefault="005C72D9" w:rsidP="00213D37">
            <w:pPr>
              <w:pStyle w:val="TAL"/>
              <w:jc w:val="center"/>
              <w:rPr>
                <w:ins w:id="781" w:author="Ericsson User" w:date="2019-10-01T16:20:00Z"/>
                <w:rFonts w:cs="Arial"/>
                <w:lang w:eastAsia="ja-JP"/>
              </w:rPr>
            </w:pPr>
            <w:ins w:id="78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4CE3" w14:textId="77777777" w:rsidR="005C72D9" w:rsidRPr="00567372" w:rsidRDefault="005C72D9" w:rsidP="00213D37">
            <w:pPr>
              <w:pStyle w:val="TAL"/>
              <w:jc w:val="center"/>
              <w:rPr>
                <w:ins w:id="783" w:author="Ericsson User" w:date="2019-10-01T16:20:00Z"/>
                <w:rFonts w:cs="Arial"/>
                <w:lang w:eastAsia="ja-JP"/>
              </w:rPr>
            </w:pPr>
            <w:ins w:id="784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09D9D9FA" w14:textId="77777777" w:rsidTr="00213D37">
        <w:trPr>
          <w:ins w:id="78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872" w14:textId="77777777" w:rsidR="005C72D9" w:rsidRPr="00567372" w:rsidRDefault="005C72D9" w:rsidP="00213D37">
            <w:pPr>
              <w:pStyle w:val="TAL"/>
              <w:ind w:left="283"/>
              <w:rPr>
                <w:ins w:id="786" w:author="Ericsson User" w:date="2019-10-01T16:20:00Z"/>
                <w:rFonts w:cs="Arial"/>
              </w:rPr>
            </w:pPr>
            <w:ins w:id="787" w:author="Ericsson User" w:date="2019-10-01T16:20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DAA" w14:textId="77777777" w:rsidR="005C72D9" w:rsidRPr="00567372" w:rsidRDefault="005C72D9" w:rsidP="00213D37">
            <w:pPr>
              <w:pStyle w:val="TAL"/>
              <w:rPr>
                <w:ins w:id="788" w:author="Ericsson User" w:date="2019-10-01T16:20:00Z"/>
                <w:rFonts w:cs="Arial"/>
              </w:rPr>
            </w:pPr>
            <w:ins w:id="789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AD7" w14:textId="77777777" w:rsidR="005C72D9" w:rsidRPr="00567372" w:rsidRDefault="005C72D9" w:rsidP="00213D37">
            <w:pPr>
              <w:pStyle w:val="TAL"/>
              <w:rPr>
                <w:ins w:id="79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9E7" w14:textId="77777777" w:rsidR="005C72D9" w:rsidRPr="00567372" w:rsidRDefault="005C72D9" w:rsidP="00213D37">
            <w:pPr>
              <w:pStyle w:val="TAL"/>
              <w:rPr>
                <w:ins w:id="791" w:author="Ericsson User" w:date="2019-10-01T16:20:00Z"/>
                <w:rFonts w:cs="Arial"/>
              </w:rPr>
            </w:pPr>
            <w:ins w:id="792" w:author="Ericsson User" w:date="2019-10-01T16:20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DEA" w14:textId="77777777" w:rsidR="005C72D9" w:rsidRPr="00567372" w:rsidRDefault="005C72D9" w:rsidP="00213D37">
            <w:pPr>
              <w:pStyle w:val="TAL"/>
              <w:rPr>
                <w:ins w:id="793" w:author="Ericsson User" w:date="2019-10-01T16:20:00Z"/>
                <w:rFonts w:cs="Arial"/>
                <w:lang w:eastAsia="zh-CN"/>
              </w:rPr>
            </w:pPr>
            <w:ins w:id="794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288" w14:textId="77777777" w:rsidR="005C72D9" w:rsidRPr="00567372" w:rsidRDefault="005C72D9" w:rsidP="00213D37">
            <w:pPr>
              <w:pStyle w:val="TAL"/>
              <w:jc w:val="center"/>
              <w:rPr>
                <w:ins w:id="795" w:author="Ericsson User" w:date="2019-10-01T16:20:00Z"/>
                <w:rFonts w:cs="Arial"/>
                <w:lang w:eastAsia="zh-CN"/>
              </w:rPr>
            </w:pPr>
            <w:ins w:id="79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28" w14:textId="77777777" w:rsidR="005C72D9" w:rsidRPr="00567372" w:rsidRDefault="005C72D9" w:rsidP="00213D37">
            <w:pPr>
              <w:pStyle w:val="TAL"/>
              <w:jc w:val="center"/>
              <w:rPr>
                <w:ins w:id="797" w:author="Ericsson User" w:date="2019-10-01T16:20:00Z"/>
                <w:rFonts w:cs="Arial"/>
                <w:lang w:eastAsia="zh-CN"/>
              </w:rPr>
            </w:pPr>
            <w:ins w:id="79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468CAA5" w14:textId="77777777" w:rsidTr="00213D37">
        <w:trPr>
          <w:ins w:id="79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E53" w14:textId="77777777" w:rsidR="005C72D9" w:rsidRPr="00567372" w:rsidRDefault="005C72D9" w:rsidP="00213D37">
            <w:pPr>
              <w:pStyle w:val="TAL"/>
              <w:ind w:left="283"/>
              <w:rPr>
                <w:ins w:id="800" w:author="Ericsson User" w:date="2019-10-01T16:20:00Z"/>
                <w:rFonts w:cs="Arial"/>
              </w:rPr>
            </w:pPr>
            <w:ins w:id="80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9F6" w14:textId="77777777" w:rsidR="005C72D9" w:rsidRPr="00567372" w:rsidRDefault="005C72D9" w:rsidP="00213D37">
            <w:pPr>
              <w:pStyle w:val="TAL"/>
              <w:rPr>
                <w:ins w:id="802" w:author="Ericsson User" w:date="2019-10-01T16:20:00Z"/>
                <w:rFonts w:cs="Arial"/>
              </w:rPr>
            </w:pPr>
            <w:ins w:id="803" w:author="Ericsson User" w:date="2019-10-01T16:20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AF7" w14:textId="77777777" w:rsidR="005C72D9" w:rsidRPr="00567372" w:rsidRDefault="005C72D9" w:rsidP="00213D37">
            <w:pPr>
              <w:pStyle w:val="TAL"/>
              <w:rPr>
                <w:ins w:id="80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8573" w14:textId="77777777" w:rsidR="005C72D9" w:rsidRPr="00567372" w:rsidRDefault="005C72D9" w:rsidP="00213D37">
            <w:pPr>
              <w:pStyle w:val="TAL"/>
              <w:rPr>
                <w:ins w:id="805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F2" w14:textId="77777777" w:rsidR="005C72D9" w:rsidRPr="00567372" w:rsidRDefault="005C72D9" w:rsidP="00213D37">
            <w:pPr>
              <w:pStyle w:val="TAL"/>
              <w:rPr>
                <w:ins w:id="806" w:author="Ericsson User" w:date="2019-10-01T16:20:00Z"/>
                <w:rFonts w:cs="Arial"/>
                <w:lang w:eastAsia="zh-CN"/>
              </w:rPr>
            </w:pPr>
            <w:ins w:id="807" w:author="Ericsson User" w:date="2019-10-01T16:20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894" w14:textId="77777777" w:rsidR="005C72D9" w:rsidRPr="00567372" w:rsidRDefault="005C72D9" w:rsidP="00213D37">
            <w:pPr>
              <w:pStyle w:val="TAL"/>
              <w:jc w:val="center"/>
              <w:rPr>
                <w:ins w:id="808" w:author="Ericsson User" w:date="2019-10-01T16:20:00Z"/>
                <w:rFonts w:cs="Arial"/>
                <w:lang w:eastAsia="ja-JP"/>
              </w:rPr>
            </w:pPr>
            <w:ins w:id="809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4A8" w14:textId="77777777" w:rsidR="005C72D9" w:rsidRPr="00567372" w:rsidRDefault="005C72D9" w:rsidP="00213D37">
            <w:pPr>
              <w:pStyle w:val="TAL"/>
              <w:jc w:val="center"/>
              <w:rPr>
                <w:ins w:id="810" w:author="Ericsson User" w:date="2019-10-01T16:20:00Z"/>
                <w:rFonts w:cs="Arial"/>
                <w:lang w:eastAsia="ja-JP"/>
              </w:rPr>
            </w:pPr>
            <w:ins w:id="811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9C00CF8" w14:textId="77777777" w:rsidTr="00213D37">
        <w:trPr>
          <w:ins w:id="81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7D9" w14:textId="77777777" w:rsidR="005C72D9" w:rsidRPr="00567372" w:rsidRDefault="005C72D9" w:rsidP="00213D37">
            <w:pPr>
              <w:pStyle w:val="TAL"/>
              <w:ind w:left="425"/>
              <w:rPr>
                <w:ins w:id="813" w:author="Ericsson User" w:date="2019-10-01T16:20:00Z"/>
                <w:rFonts w:cs="Arial"/>
              </w:rPr>
            </w:pPr>
            <w:ins w:id="814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A9C" w14:textId="77777777" w:rsidR="005C72D9" w:rsidRPr="00567372" w:rsidRDefault="005C72D9" w:rsidP="00213D37">
            <w:pPr>
              <w:pStyle w:val="TAL"/>
              <w:rPr>
                <w:ins w:id="815" w:author="Ericsson User" w:date="2019-10-01T16:20:00Z"/>
                <w:rFonts w:cs="Arial"/>
              </w:rPr>
            </w:pPr>
            <w:ins w:id="81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9FED" w14:textId="77777777" w:rsidR="005C72D9" w:rsidRPr="00567372" w:rsidRDefault="005C72D9" w:rsidP="00213D37">
            <w:pPr>
              <w:pStyle w:val="TAL"/>
              <w:rPr>
                <w:ins w:id="81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C37" w14:textId="77777777" w:rsidR="005C72D9" w:rsidRPr="00567372" w:rsidRDefault="005C72D9" w:rsidP="00213D37">
            <w:pPr>
              <w:pStyle w:val="TAL"/>
              <w:rPr>
                <w:ins w:id="818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9DB" w14:textId="77777777" w:rsidR="005C72D9" w:rsidRPr="00567372" w:rsidRDefault="005C72D9" w:rsidP="00213D37">
            <w:pPr>
              <w:pStyle w:val="TAL"/>
              <w:rPr>
                <w:ins w:id="81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961" w14:textId="77777777" w:rsidR="005C72D9" w:rsidRPr="00567372" w:rsidRDefault="005C72D9" w:rsidP="00213D37">
            <w:pPr>
              <w:pStyle w:val="TAL"/>
              <w:jc w:val="center"/>
              <w:rPr>
                <w:ins w:id="820" w:author="Ericsson User" w:date="2019-10-01T16:20:00Z"/>
                <w:rFonts w:cs="Arial"/>
                <w:lang w:eastAsia="zh-CN"/>
              </w:rPr>
            </w:pPr>
            <w:ins w:id="82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422" w14:textId="77777777" w:rsidR="005C72D9" w:rsidRPr="00567372" w:rsidRDefault="005C72D9" w:rsidP="00213D37">
            <w:pPr>
              <w:pStyle w:val="TAL"/>
              <w:jc w:val="center"/>
              <w:rPr>
                <w:ins w:id="822" w:author="Ericsson User" w:date="2019-10-01T16:20:00Z"/>
                <w:rFonts w:cs="Arial"/>
                <w:lang w:eastAsia="zh-CN"/>
              </w:rPr>
            </w:pPr>
            <w:ins w:id="823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BD7D3C8" w14:textId="77777777" w:rsidTr="00213D37">
        <w:trPr>
          <w:ins w:id="82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028" w14:textId="77777777" w:rsidR="005C72D9" w:rsidRPr="00567372" w:rsidRDefault="005C72D9" w:rsidP="00213D37">
            <w:pPr>
              <w:pStyle w:val="TALLeft1"/>
              <w:rPr>
                <w:ins w:id="825" w:author="Ericsson User" w:date="2019-10-01T16:20:00Z"/>
                <w:lang w:eastAsia="en-US"/>
              </w:rPr>
            </w:pPr>
            <w:ins w:id="826" w:author="Ericsson User" w:date="2019-10-01T16:20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1D" w14:textId="77777777" w:rsidR="005C72D9" w:rsidRPr="00567372" w:rsidRDefault="005C72D9" w:rsidP="00213D37">
            <w:pPr>
              <w:pStyle w:val="TAL"/>
              <w:rPr>
                <w:ins w:id="827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032" w14:textId="77777777" w:rsidR="005C72D9" w:rsidRPr="00567372" w:rsidRDefault="005C72D9" w:rsidP="00213D37">
            <w:pPr>
              <w:pStyle w:val="TAL"/>
              <w:rPr>
                <w:ins w:id="82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3E0" w14:textId="77777777" w:rsidR="005C72D9" w:rsidRPr="00567372" w:rsidRDefault="005C72D9" w:rsidP="00213D37">
            <w:pPr>
              <w:pStyle w:val="TAL"/>
              <w:rPr>
                <w:ins w:id="829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FED" w14:textId="77777777" w:rsidR="005C72D9" w:rsidRPr="00567372" w:rsidRDefault="005C72D9" w:rsidP="00213D37">
            <w:pPr>
              <w:pStyle w:val="TAL"/>
              <w:rPr>
                <w:ins w:id="83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1FC" w14:textId="77777777" w:rsidR="005C72D9" w:rsidRPr="00567372" w:rsidRDefault="005C72D9" w:rsidP="00213D37">
            <w:pPr>
              <w:pStyle w:val="TAL"/>
              <w:jc w:val="center"/>
              <w:rPr>
                <w:ins w:id="831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70D" w14:textId="77777777" w:rsidR="005C72D9" w:rsidRPr="00567372" w:rsidRDefault="005C72D9" w:rsidP="00213D37">
            <w:pPr>
              <w:pStyle w:val="TAL"/>
              <w:jc w:val="center"/>
              <w:rPr>
                <w:ins w:id="832" w:author="Ericsson User" w:date="2019-10-01T16:20:00Z"/>
                <w:rFonts w:cs="Arial"/>
                <w:lang w:eastAsia="zh-CN"/>
              </w:rPr>
            </w:pPr>
            <w:ins w:id="833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D77EB5D" w14:textId="77777777" w:rsidTr="00213D37">
        <w:trPr>
          <w:ins w:id="83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320" w14:textId="77777777" w:rsidR="005C72D9" w:rsidRPr="00567372" w:rsidRDefault="005C72D9" w:rsidP="00213D37">
            <w:pPr>
              <w:pStyle w:val="TALLeft125cm"/>
              <w:rPr>
                <w:ins w:id="835" w:author="Ericsson User" w:date="2019-10-01T16:20:00Z"/>
                <w:lang w:eastAsia="en-US"/>
              </w:rPr>
            </w:pPr>
            <w:ins w:id="836" w:author="Ericsson User" w:date="2019-10-01T16:20:00Z">
              <w:r w:rsidRPr="00567372"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9CE" w14:textId="77777777" w:rsidR="005C72D9" w:rsidRPr="00567372" w:rsidRDefault="005C72D9" w:rsidP="00213D37">
            <w:pPr>
              <w:pStyle w:val="TAL"/>
              <w:rPr>
                <w:ins w:id="837" w:author="Ericsson User" w:date="2019-10-01T16:20:00Z"/>
                <w:rFonts w:cs="Arial"/>
              </w:rPr>
            </w:pPr>
            <w:ins w:id="838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BE1" w14:textId="77777777" w:rsidR="005C72D9" w:rsidRPr="00567372" w:rsidRDefault="005C72D9" w:rsidP="00213D37">
            <w:pPr>
              <w:pStyle w:val="TAL"/>
              <w:rPr>
                <w:ins w:id="83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D9" w14:textId="77777777" w:rsidR="005C72D9" w:rsidRPr="00567372" w:rsidRDefault="005C72D9" w:rsidP="00213D37">
            <w:pPr>
              <w:pStyle w:val="TAL"/>
              <w:rPr>
                <w:ins w:id="840" w:author="Ericsson User" w:date="2019-10-01T16:20:00Z"/>
                <w:rFonts w:cs="Arial"/>
              </w:rPr>
            </w:pPr>
            <w:ins w:id="841" w:author="Ericsson User" w:date="2019-10-01T16:20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ja-JP"/>
                </w:rPr>
                <w:t>0..</w:t>
              </w:r>
              <w:proofErr w:type="gramEnd"/>
              <w:r w:rsidRPr="00567372">
                <w:rPr>
                  <w:rFonts w:cs="Arial"/>
                  <w:lang w:eastAsia="ja-JP"/>
                </w:rPr>
                <w:t>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605" w14:textId="1DC96A65" w:rsidR="005C72D9" w:rsidRPr="00567372" w:rsidRDefault="005C72D9" w:rsidP="00213D37">
            <w:pPr>
              <w:pStyle w:val="TAL"/>
              <w:rPr>
                <w:ins w:id="842" w:author="Ericsson User" w:date="2019-10-01T16:20:00Z"/>
                <w:rFonts w:cs="Arial"/>
                <w:lang w:eastAsia="zh-CN"/>
              </w:rPr>
            </w:pPr>
            <w:ins w:id="843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844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845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846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847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C89" w14:textId="77777777" w:rsidR="005C72D9" w:rsidRPr="00567372" w:rsidRDefault="005C72D9" w:rsidP="00213D37">
            <w:pPr>
              <w:pStyle w:val="TAL"/>
              <w:jc w:val="center"/>
              <w:rPr>
                <w:ins w:id="848" w:author="Ericsson User" w:date="2019-10-01T16:20:00Z"/>
                <w:rFonts w:cs="Arial"/>
                <w:lang w:eastAsia="zh-CN"/>
              </w:rPr>
            </w:pPr>
            <w:ins w:id="84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885" w14:textId="77777777" w:rsidR="005C72D9" w:rsidRPr="00567372" w:rsidRDefault="005C72D9" w:rsidP="00213D37">
            <w:pPr>
              <w:pStyle w:val="TAL"/>
              <w:jc w:val="center"/>
              <w:rPr>
                <w:ins w:id="850" w:author="Ericsson User" w:date="2019-10-01T16:20:00Z"/>
                <w:rFonts w:cs="Arial"/>
                <w:lang w:eastAsia="zh-CN"/>
              </w:rPr>
            </w:pPr>
            <w:ins w:id="85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57C91A85" w14:textId="77777777" w:rsidTr="00213D37">
        <w:trPr>
          <w:ins w:id="85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87B" w14:textId="77777777" w:rsidR="005C72D9" w:rsidRPr="00567372" w:rsidRDefault="005C72D9" w:rsidP="00213D37">
            <w:pPr>
              <w:pStyle w:val="TALLeft1"/>
              <w:rPr>
                <w:ins w:id="853" w:author="Ericsson User" w:date="2019-10-01T16:20:00Z"/>
                <w:lang w:eastAsia="en-US"/>
              </w:rPr>
            </w:pPr>
            <w:ins w:id="854" w:author="Ericsson User" w:date="2019-10-01T16:20:00Z">
              <w:r w:rsidRPr="00567372">
                <w:rPr>
                  <w:rFonts w:eastAsia="Batang"/>
                  <w:lang w:eastAsia="ja-JP"/>
                </w:rPr>
                <w:lastRenderedPageBreak/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B47" w14:textId="77777777" w:rsidR="005C72D9" w:rsidRPr="00567372" w:rsidRDefault="005C72D9" w:rsidP="00213D37">
            <w:pPr>
              <w:pStyle w:val="TAL"/>
              <w:rPr>
                <w:ins w:id="855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F67" w14:textId="77777777" w:rsidR="005C72D9" w:rsidRPr="00567372" w:rsidRDefault="005C72D9" w:rsidP="00213D37">
            <w:pPr>
              <w:pStyle w:val="TAL"/>
              <w:rPr>
                <w:ins w:id="85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FBE" w14:textId="77777777" w:rsidR="005C72D9" w:rsidRPr="00567372" w:rsidRDefault="005C72D9" w:rsidP="00213D37">
            <w:pPr>
              <w:pStyle w:val="TAL"/>
              <w:rPr>
                <w:ins w:id="857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006" w14:textId="77777777" w:rsidR="005C72D9" w:rsidRPr="00567372" w:rsidRDefault="005C72D9" w:rsidP="00213D37">
            <w:pPr>
              <w:pStyle w:val="TAL"/>
              <w:rPr>
                <w:ins w:id="85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244" w14:textId="77777777" w:rsidR="005C72D9" w:rsidRPr="00567372" w:rsidRDefault="005C72D9" w:rsidP="00213D37">
            <w:pPr>
              <w:pStyle w:val="TAL"/>
              <w:jc w:val="center"/>
              <w:rPr>
                <w:ins w:id="85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D9C" w14:textId="77777777" w:rsidR="005C72D9" w:rsidRPr="00567372" w:rsidRDefault="005C72D9" w:rsidP="00213D37">
            <w:pPr>
              <w:pStyle w:val="TAL"/>
              <w:jc w:val="center"/>
              <w:rPr>
                <w:ins w:id="860" w:author="Ericsson User" w:date="2019-10-01T16:20:00Z"/>
                <w:rFonts w:cs="Arial"/>
                <w:lang w:eastAsia="zh-CN"/>
              </w:rPr>
            </w:pPr>
            <w:ins w:id="86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237FEA13" w14:textId="77777777" w:rsidTr="00213D37">
        <w:trPr>
          <w:ins w:id="86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9C8" w14:textId="77777777" w:rsidR="005C72D9" w:rsidRPr="00567372" w:rsidRDefault="005C72D9" w:rsidP="00213D37">
            <w:pPr>
              <w:pStyle w:val="TALLeft125cm"/>
              <w:rPr>
                <w:ins w:id="863" w:author="Ericsson User" w:date="2019-10-01T16:20:00Z"/>
                <w:lang w:eastAsia="en-US"/>
              </w:rPr>
            </w:pPr>
            <w:ins w:id="864" w:author="Ericsson User" w:date="2019-10-01T16:20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2DA" w14:textId="77777777" w:rsidR="005C72D9" w:rsidRPr="00567372" w:rsidRDefault="005C72D9" w:rsidP="00213D37">
            <w:pPr>
              <w:pStyle w:val="TAL"/>
              <w:rPr>
                <w:ins w:id="865" w:author="Ericsson User" w:date="2019-10-01T16:20:00Z"/>
                <w:rFonts w:cs="Arial"/>
              </w:rPr>
            </w:pPr>
            <w:ins w:id="86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CD5" w14:textId="77777777" w:rsidR="005C72D9" w:rsidRPr="00567372" w:rsidRDefault="005C72D9" w:rsidP="00213D37">
            <w:pPr>
              <w:pStyle w:val="TAL"/>
              <w:rPr>
                <w:ins w:id="86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D5F" w14:textId="77777777" w:rsidR="005C72D9" w:rsidRPr="00567372" w:rsidRDefault="005C72D9" w:rsidP="00213D37">
            <w:pPr>
              <w:pStyle w:val="TAL"/>
              <w:rPr>
                <w:ins w:id="868" w:author="Ericsson User" w:date="2019-10-01T16:20:00Z"/>
                <w:rFonts w:cs="Arial"/>
              </w:rPr>
            </w:pPr>
            <w:ins w:id="869" w:author="Ericsson User" w:date="2019-10-01T16:20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ja-JP"/>
                </w:rPr>
                <w:t>0..</w:t>
              </w:r>
              <w:proofErr w:type="gramEnd"/>
              <w:r w:rsidRPr="00567372">
                <w:rPr>
                  <w:rFonts w:cs="Arial"/>
                  <w:lang w:eastAsia="ja-JP"/>
                </w:rPr>
                <w:t>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C82" w14:textId="2F05C576" w:rsidR="005C72D9" w:rsidRPr="00567372" w:rsidRDefault="005C72D9" w:rsidP="00213D37">
            <w:pPr>
              <w:pStyle w:val="TAL"/>
              <w:rPr>
                <w:ins w:id="870" w:author="Ericsson User" w:date="2019-10-01T16:20:00Z"/>
                <w:rFonts w:cs="Arial"/>
                <w:lang w:eastAsia="zh-CN"/>
              </w:rPr>
            </w:pPr>
            <w:ins w:id="871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872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873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874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875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81" w14:textId="77777777" w:rsidR="005C72D9" w:rsidRPr="00567372" w:rsidRDefault="005C72D9" w:rsidP="00213D37">
            <w:pPr>
              <w:pStyle w:val="TAL"/>
              <w:jc w:val="center"/>
              <w:rPr>
                <w:ins w:id="876" w:author="Ericsson User" w:date="2019-10-01T16:20:00Z"/>
                <w:rFonts w:cs="Arial"/>
                <w:lang w:eastAsia="zh-CN"/>
              </w:rPr>
            </w:pPr>
            <w:ins w:id="87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562" w14:textId="77777777" w:rsidR="005C72D9" w:rsidRPr="00567372" w:rsidRDefault="005C72D9" w:rsidP="00213D37">
            <w:pPr>
              <w:pStyle w:val="TAL"/>
              <w:jc w:val="center"/>
              <w:rPr>
                <w:ins w:id="878" w:author="Ericsson User" w:date="2019-10-01T16:20:00Z"/>
                <w:rFonts w:cs="Arial"/>
                <w:lang w:eastAsia="zh-CN"/>
              </w:rPr>
            </w:pPr>
            <w:ins w:id="87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64C27CF" w14:textId="77777777" w:rsidTr="00213D37">
        <w:trPr>
          <w:ins w:id="88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9A97" w14:textId="77777777" w:rsidR="005C72D9" w:rsidRPr="00567372" w:rsidRDefault="005C72D9" w:rsidP="00213D37">
            <w:pPr>
              <w:pStyle w:val="TAL"/>
              <w:ind w:left="283"/>
              <w:rPr>
                <w:ins w:id="881" w:author="Ericsson User" w:date="2019-10-01T16:20:00Z"/>
                <w:rFonts w:cs="Arial"/>
              </w:rPr>
            </w:pPr>
            <w:ins w:id="882" w:author="Ericsson User" w:date="2019-10-01T16:20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BD5" w14:textId="77777777" w:rsidR="005C72D9" w:rsidRPr="00567372" w:rsidRDefault="005C72D9" w:rsidP="00213D37">
            <w:pPr>
              <w:pStyle w:val="TAL"/>
              <w:rPr>
                <w:ins w:id="883" w:author="Ericsson User" w:date="2019-10-01T16:20:00Z"/>
                <w:rFonts w:cs="Arial"/>
              </w:rPr>
            </w:pPr>
            <w:ins w:id="884" w:author="Ericsson User" w:date="2019-10-01T16:20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049" w14:textId="77777777" w:rsidR="005C72D9" w:rsidRPr="00567372" w:rsidRDefault="005C72D9" w:rsidP="00213D37">
            <w:pPr>
              <w:pStyle w:val="TAL"/>
              <w:rPr>
                <w:ins w:id="88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C6B" w14:textId="77777777" w:rsidR="005C72D9" w:rsidRPr="00567372" w:rsidRDefault="005C72D9" w:rsidP="00213D37">
            <w:pPr>
              <w:pStyle w:val="TAL"/>
              <w:rPr>
                <w:ins w:id="886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DED" w14:textId="77777777" w:rsidR="005C72D9" w:rsidRPr="00567372" w:rsidRDefault="005C72D9" w:rsidP="00213D37">
            <w:pPr>
              <w:pStyle w:val="TAL"/>
              <w:rPr>
                <w:ins w:id="887" w:author="Ericsson User" w:date="2019-10-01T16:20:00Z"/>
                <w:rFonts w:cs="Arial"/>
                <w:lang w:eastAsia="zh-CN"/>
              </w:rPr>
            </w:pPr>
            <w:ins w:id="888" w:author="Ericsson User" w:date="2019-10-01T16:20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AC1" w14:textId="77777777" w:rsidR="005C72D9" w:rsidRPr="00567372" w:rsidRDefault="005C72D9" w:rsidP="00213D37">
            <w:pPr>
              <w:pStyle w:val="TAL"/>
              <w:jc w:val="center"/>
              <w:rPr>
                <w:ins w:id="889" w:author="Ericsson User" w:date="2019-10-01T16:20:00Z"/>
                <w:rFonts w:cs="Arial"/>
                <w:lang w:eastAsia="zh-CN"/>
              </w:rPr>
            </w:pPr>
            <w:ins w:id="89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043" w14:textId="77777777" w:rsidR="005C72D9" w:rsidRPr="00567372" w:rsidRDefault="005C72D9" w:rsidP="00213D37">
            <w:pPr>
              <w:pStyle w:val="TAL"/>
              <w:jc w:val="center"/>
              <w:rPr>
                <w:ins w:id="891" w:author="Ericsson User" w:date="2019-10-01T16:20:00Z"/>
                <w:rFonts w:cs="Arial"/>
                <w:lang w:eastAsia="zh-CN"/>
              </w:rPr>
            </w:pPr>
            <w:ins w:id="89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198F4F8F" w14:textId="77777777" w:rsidTr="00213D37">
        <w:trPr>
          <w:ins w:id="89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92" w14:textId="77777777" w:rsidR="005C72D9" w:rsidRPr="00567372" w:rsidRDefault="005C72D9" w:rsidP="00213D37">
            <w:pPr>
              <w:pStyle w:val="TAL"/>
              <w:ind w:left="425"/>
              <w:rPr>
                <w:ins w:id="894" w:author="Ericsson User" w:date="2019-10-01T16:20:00Z"/>
                <w:rFonts w:cs="Arial"/>
              </w:rPr>
            </w:pPr>
            <w:ins w:id="895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A38" w14:textId="77777777" w:rsidR="005C72D9" w:rsidRPr="00567372" w:rsidRDefault="005C72D9" w:rsidP="00213D37">
            <w:pPr>
              <w:pStyle w:val="TAL"/>
              <w:rPr>
                <w:ins w:id="896" w:author="Ericsson User" w:date="2019-10-01T16:20:00Z"/>
                <w:rFonts w:cs="Arial"/>
              </w:rPr>
            </w:pPr>
            <w:ins w:id="897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F84" w14:textId="77777777" w:rsidR="005C72D9" w:rsidRPr="00567372" w:rsidRDefault="005C72D9" w:rsidP="00213D37">
            <w:pPr>
              <w:pStyle w:val="TAL"/>
              <w:rPr>
                <w:ins w:id="89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522" w14:textId="77777777" w:rsidR="005C72D9" w:rsidRPr="00E5334B" w:rsidRDefault="005C72D9" w:rsidP="00213D37">
            <w:pPr>
              <w:pStyle w:val="TAL"/>
              <w:rPr>
                <w:ins w:id="899" w:author="Ericsson User" w:date="2019-10-01T16:20:00Z"/>
                <w:rFonts w:cs="Arial"/>
                <w:lang w:val="sv-SE"/>
              </w:rPr>
            </w:pPr>
            <w:ins w:id="900" w:author="Ericsson User" w:date="2019-10-01T16:20:00Z">
              <w:r w:rsidRPr="00E5334B">
                <w:rPr>
                  <w:rFonts w:cs="Arial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373" w14:textId="1411652D" w:rsidR="005C72D9" w:rsidRPr="00567372" w:rsidRDefault="005C72D9" w:rsidP="00213D37">
            <w:pPr>
              <w:pStyle w:val="TAL"/>
              <w:rPr>
                <w:ins w:id="901" w:author="Ericsson User" w:date="2019-10-01T16:20:00Z"/>
                <w:rFonts w:cs="Arial"/>
                <w:lang w:eastAsia="zh-CN"/>
              </w:rPr>
            </w:pPr>
            <w:ins w:id="902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903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904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905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906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469" w14:textId="77777777" w:rsidR="005C72D9" w:rsidRPr="00567372" w:rsidRDefault="005C72D9" w:rsidP="00213D37">
            <w:pPr>
              <w:pStyle w:val="TAL"/>
              <w:jc w:val="center"/>
              <w:rPr>
                <w:ins w:id="907" w:author="Ericsson User" w:date="2019-10-01T16:20:00Z"/>
                <w:rFonts w:cs="Arial"/>
                <w:lang w:eastAsia="zh-CN"/>
              </w:rPr>
            </w:pPr>
            <w:ins w:id="90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DA0" w14:textId="77777777" w:rsidR="005C72D9" w:rsidRPr="00567372" w:rsidRDefault="005C72D9" w:rsidP="00213D37">
            <w:pPr>
              <w:pStyle w:val="TAL"/>
              <w:jc w:val="center"/>
              <w:rPr>
                <w:ins w:id="909" w:author="Ericsson User" w:date="2019-10-01T16:20:00Z"/>
                <w:rFonts w:cs="Arial"/>
                <w:lang w:eastAsia="zh-CN"/>
              </w:rPr>
            </w:pPr>
            <w:ins w:id="91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1AFCA48" w14:textId="77777777" w:rsidTr="00213D37">
        <w:trPr>
          <w:ins w:id="91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FC7" w14:textId="77777777" w:rsidR="005C72D9" w:rsidRPr="00567372" w:rsidRDefault="005C72D9" w:rsidP="00213D37">
            <w:pPr>
              <w:pStyle w:val="TAL"/>
              <w:ind w:left="425"/>
              <w:rPr>
                <w:ins w:id="912" w:author="Ericsson User" w:date="2019-10-01T16:20:00Z"/>
                <w:rFonts w:cs="Arial"/>
              </w:rPr>
            </w:pPr>
            <w:ins w:id="913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C10" w14:textId="77777777" w:rsidR="005C72D9" w:rsidRPr="00567372" w:rsidRDefault="005C72D9" w:rsidP="00213D37">
            <w:pPr>
              <w:pStyle w:val="TAL"/>
              <w:rPr>
                <w:ins w:id="914" w:author="Ericsson User" w:date="2019-10-01T16:20:00Z"/>
                <w:rFonts w:cs="Arial"/>
              </w:rPr>
            </w:pPr>
            <w:ins w:id="915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98D" w14:textId="77777777" w:rsidR="005C72D9" w:rsidRPr="00567372" w:rsidRDefault="005C72D9" w:rsidP="00213D37">
            <w:pPr>
              <w:pStyle w:val="TAL"/>
              <w:rPr>
                <w:ins w:id="91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3BD" w14:textId="77777777" w:rsidR="005C72D9" w:rsidRPr="00567372" w:rsidRDefault="005C72D9" w:rsidP="00213D37">
            <w:pPr>
              <w:pStyle w:val="TAL"/>
              <w:rPr>
                <w:ins w:id="917" w:author="Ericsson User" w:date="2019-10-01T16:20:00Z"/>
                <w:rFonts w:cs="Arial"/>
              </w:rPr>
            </w:pPr>
            <w:ins w:id="918" w:author="Ericsson User" w:date="2019-10-01T16:20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85F" w14:textId="77777777" w:rsidR="005C72D9" w:rsidRPr="00567372" w:rsidRDefault="005C72D9" w:rsidP="00213D37">
            <w:pPr>
              <w:pStyle w:val="TAL"/>
              <w:rPr>
                <w:ins w:id="919" w:author="Ericsson User" w:date="2019-10-01T16:20:00Z"/>
                <w:rFonts w:cs="Arial"/>
                <w:lang w:eastAsia="zh-CN"/>
              </w:rPr>
            </w:pPr>
            <w:ins w:id="920" w:author="Ericsson User" w:date="2019-10-01T16:20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EC5" w14:textId="77777777" w:rsidR="005C72D9" w:rsidRPr="00567372" w:rsidRDefault="005C72D9" w:rsidP="00213D37">
            <w:pPr>
              <w:pStyle w:val="TAL"/>
              <w:jc w:val="center"/>
              <w:rPr>
                <w:ins w:id="921" w:author="Ericsson User" w:date="2019-10-01T16:20:00Z"/>
                <w:rFonts w:cs="Arial"/>
                <w:lang w:eastAsia="ja-JP"/>
              </w:rPr>
            </w:pPr>
            <w:ins w:id="92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4F45" w14:textId="77777777" w:rsidR="005C72D9" w:rsidRPr="00567372" w:rsidRDefault="005C72D9" w:rsidP="00213D37">
            <w:pPr>
              <w:pStyle w:val="TAL"/>
              <w:jc w:val="center"/>
              <w:rPr>
                <w:ins w:id="923" w:author="Ericsson User" w:date="2019-10-01T16:20:00Z"/>
                <w:rFonts w:cs="Arial"/>
                <w:lang w:eastAsia="ja-JP"/>
              </w:rPr>
            </w:pPr>
            <w:ins w:id="924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765287" w:rsidRPr="00567372" w14:paraId="0526FD1A" w14:textId="77777777" w:rsidTr="00213D37">
        <w:trPr>
          <w:ins w:id="925" w:author="Ericsson User" w:date="2019-11-22T02:2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4794" w14:textId="4157ADE3" w:rsidR="00765287" w:rsidRPr="00567372" w:rsidRDefault="00765287" w:rsidP="00765287">
            <w:pPr>
              <w:pStyle w:val="TAL"/>
              <w:ind w:left="284"/>
              <w:rPr>
                <w:ins w:id="926" w:author="Ericsson User" w:date="2019-11-22T02:21:00Z"/>
                <w:rFonts w:cs="Arial"/>
                <w:lang w:eastAsia="ja-JP"/>
              </w:rPr>
            </w:pPr>
            <w:ins w:id="927" w:author="Ericsson User" w:date="2019-11-22T02:21:00Z">
              <w:r w:rsidRPr="00567372">
                <w:rPr>
                  <w:rFonts w:cs="Arial"/>
                  <w:lang w:eastAsia="ja-JP"/>
                </w:rPr>
                <w:t>&gt;&gt;M</w:t>
              </w:r>
              <w:r>
                <w:rPr>
                  <w:rFonts w:cs="Arial"/>
                  <w:lang w:eastAsia="ja-JP"/>
                </w:rPr>
                <w:t>2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A49" w14:textId="5BB6B68E" w:rsidR="00765287" w:rsidRPr="00567372" w:rsidRDefault="00765287" w:rsidP="00765287">
            <w:pPr>
              <w:pStyle w:val="TAL"/>
              <w:rPr>
                <w:ins w:id="928" w:author="Ericsson User" w:date="2019-11-22T02:21:00Z"/>
                <w:rFonts w:cs="Arial"/>
                <w:lang w:eastAsia="zh-CN"/>
              </w:rPr>
            </w:pPr>
            <w:ins w:id="929" w:author="Ericsson User" w:date="2019-11-22T02:21:00Z">
              <w:r w:rsidRPr="00567372">
                <w:rPr>
                  <w:rFonts w:cs="Arial"/>
                  <w:lang w:eastAsia="zh-CN"/>
                </w:rPr>
                <w:t>C-ifM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D30" w14:textId="77777777" w:rsidR="00765287" w:rsidRPr="00567372" w:rsidRDefault="00765287" w:rsidP="00765287">
            <w:pPr>
              <w:pStyle w:val="TAL"/>
              <w:rPr>
                <w:ins w:id="930" w:author="Ericsson User" w:date="2019-11-22T02:2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CE4" w14:textId="0B863E4E" w:rsidR="00765287" w:rsidRDefault="00765287" w:rsidP="00765287">
            <w:pPr>
              <w:pStyle w:val="TAL"/>
              <w:rPr>
                <w:ins w:id="931" w:author="Ericsson User" w:date="2019-11-22T02:21:00Z"/>
                <w:rFonts w:cs="Arial"/>
                <w:lang w:eastAsia="zh-CN"/>
              </w:rPr>
            </w:pPr>
            <w:ins w:id="932" w:author="Ericsson User" w:date="2019-11-22T02:21:00Z">
              <w:r w:rsidRPr="00854EFA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A98" w14:textId="77777777" w:rsidR="00765287" w:rsidRPr="00567372" w:rsidRDefault="00765287" w:rsidP="00765287">
            <w:pPr>
              <w:pStyle w:val="TAL"/>
              <w:rPr>
                <w:ins w:id="933" w:author="Ericsson User" w:date="2019-11-22T02:2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50D" w14:textId="3810EC36" w:rsidR="00765287" w:rsidRPr="00567372" w:rsidRDefault="00765287" w:rsidP="00765287">
            <w:pPr>
              <w:pStyle w:val="TAL"/>
              <w:jc w:val="center"/>
              <w:rPr>
                <w:ins w:id="934" w:author="Ericsson User" w:date="2019-11-22T02:21:00Z"/>
                <w:rFonts w:cs="Arial"/>
                <w:lang w:eastAsia="ja-JP"/>
              </w:rPr>
            </w:pPr>
            <w:ins w:id="935" w:author="Ericsson User" w:date="2019-11-22T02:2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304E" w14:textId="7C429E18" w:rsidR="00765287" w:rsidRPr="00567372" w:rsidRDefault="00765287" w:rsidP="00765287">
            <w:pPr>
              <w:pStyle w:val="TAL"/>
              <w:jc w:val="center"/>
              <w:rPr>
                <w:ins w:id="936" w:author="Ericsson User" w:date="2019-11-22T02:21:00Z"/>
                <w:rFonts w:cs="Arial"/>
                <w:lang w:eastAsia="ja-JP"/>
              </w:rPr>
            </w:pPr>
            <w:ins w:id="937" w:author="Ericsson User" w:date="2019-11-22T02:2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72C1F448" w14:textId="77777777" w:rsidTr="00213D37">
        <w:trPr>
          <w:ins w:id="93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C43" w14:textId="77777777" w:rsidR="005C72D9" w:rsidRPr="00567372" w:rsidRDefault="005C72D9" w:rsidP="00213D37">
            <w:pPr>
              <w:pStyle w:val="TAL"/>
              <w:ind w:left="284"/>
              <w:rPr>
                <w:ins w:id="939" w:author="Ericsson User" w:date="2019-10-01T16:20:00Z"/>
                <w:rFonts w:cs="Arial"/>
                <w:lang w:eastAsia="ja-JP"/>
              </w:rPr>
            </w:pPr>
            <w:ins w:id="940" w:author="Ericsson User" w:date="2019-10-01T16:20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52C" w14:textId="77777777" w:rsidR="005C72D9" w:rsidRPr="00567372" w:rsidRDefault="005C72D9" w:rsidP="00213D37">
            <w:pPr>
              <w:pStyle w:val="TAL"/>
              <w:rPr>
                <w:ins w:id="941" w:author="Ericsson User" w:date="2019-10-01T16:20:00Z"/>
                <w:rFonts w:cs="Arial"/>
                <w:lang w:eastAsia="zh-CN"/>
              </w:rPr>
            </w:pPr>
            <w:ins w:id="942" w:author="Ericsson User" w:date="2019-10-01T16:20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09D" w14:textId="77777777" w:rsidR="005C72D9" w:rsidRPr="00567372" w:rsidRDefault="005C72D9" w:rsidP="00213D37">
            <w:pPr>
              <w:pStyle w:val="TAL"/>
              <w:rPr>
                <w:ins w:id="94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9C1" w14:textId="16DF545C" w:rsidR="005C72D9" w:rsidRPr="00567372" w:rsidRDefault="004E601B" w:rsidP="00213D37">
            <w:pPr>
              <w:pStyle w:val="TAL"/>
              <w:rPr>
                <w:ins w:id="944" w:author="Ericsson User" w:date="2019-10-01T16:20:00Z"/>
                <w:rFonts w:cs="Arial"/>
                <w:lang w:eastAsia="zh-CN"/>
              </w:rPr>
            </w:pPr>
            <w:ins w:id="945" w:author="Ericsson User" w:date="2019-10-02T02:51:00Z">
              <w:r>
                <w:rPr>
                  <w:rFonts w:cs="Arial"/>
                  <w:lang w:eastAsia="zh-CN"/>
                </w:rPr>
                <w:t>9.</w:t>
              </w:r>
            </w:ins>
            <w:ins w:id="946" w:author="Ericsson User" w:date="2019-10-02T14:49:00Z">
              <w:r w:rsidR="00526BEA">
                <w:rPr>
                  <w:rFonts w:cs="Arial"/>
                  <w:lang w:eastAsia="zh-CN"/>
                </w:rPr>
                <w:t>2.3.x</w:t>
              </w:r>
            </w:ins>
            <w:ins w:id="947" w:author="Ericsson User" w:date="2019-11-05T13:49:00Z">
              <w:r w:rsidR="00F42DEC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830" w14:textId="77777777" w:rsidR="005C72D9" w:rsidRPr="00567372" w:rsidRDefault="005C72D9" w:rsidP="00213D37">
            <w:pPr>
              <w:pStyle w:val="TAL"/>
              <w:rPr>
                <w:ins w:id="94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052" w14:textId="77777777" w:rsidR="005C72D9" w:rsidRPr="00567372" w:rsidRDefault="005C72D9" w:rsidP="00213D37">
            <w:pPr>
              <w:pStyle w:val="TAL"/>
              <w:jc w:val="center"/>
              <w:rPr>
                <w:ins w:id="949" w:author="Ericsson User" w:date="2019-10-01T16:20:00Z"/>
                <w:rFonts w:cs="Arial"/>
                <w:lang w:eastAsia="ja-JP"/>
              </w:rPr>
            </w:pPr>
            <w:ins w:id="95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D30" w14:textId="77777777" w:rsidR="005C72D9" w:rsidRPr="00567372" w:rsidRDefault="005C72D9" w:rsidP="00213D37">
            <w:pPr>
              <w:pStyle w:val="TAL"/>
              <w:jc w:val="center"/>
              <w:rPr>
                <w:ins w:id="951" w:author="Ericsson User" w:date="2019-10-01T16:20:00Z"/>
                <w:rFonts w:cs="Arial"/>
                <w:lang w:eastAsia="ja-JP"/>
              </w:rPr>
            </w:pPr>
            <w:ins w:id="95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905E18F" w14:textId="77777777" w:rsidTr="00213D37">
        <w:trPr>
          <w:ins w:id="95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0B1" w14:textId="77777777" w:rsidR="005C72D9" w:rsidRPr="00567372" w:rsidRDefault="005C72D9" w:rsidP="00213D37">
            <w:pPr>
              <w:pStyle w:val="TAL"/>
              <w:ind w:left="284"/>
              <w:rPr>
                <w:ins w:id="954" w:author="Ericsson User" w:date="2019-10-01T16:20:00Z"/>
                <w:rFonts w:cs="Arial"/>
                <w:lang w:eastAsia="ja-JP"/>
              </w:rPr>
            </w:pPr>
            <w:ins w:id="955" w:author="Ericsson User" w:date="2019-10-01T16:20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462" w14:textId="77777777" w:rsidR="005C72D9" w:rsidRPr="00567372" w:rsidRDefault="005C72D9" w:rsidP="00213D37">
            <w:pPr>
              <w:pStyle w:val="TAL"/>
              <w:rPr>
                <w:ins w:id="956" w:author="Ericsson User" w:date="2019-10-01T16:20:00Z"/>
                <w:rFonts w:cs="Arial"/>
                <w:lang w:eastAsia="zh-CN"/>
              </w:rPr>
            </w:pPr>
            <w:ins w:id="957" w:author="Ericsson User" w:date="2019-10-01T16:20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247" w14:textId="77777777" w:rsidR="005C72D9" w:rsidRPr="00567372" w:rsidRDefault="005C72D9" w:rsidP="00213D37">
            <w:pPr>
              <w:pStyle w:val="TAL"/>
              <w:rPr>
                <w:ins w:id="95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CFF" w14:textId="65A17D11" w:rsidR="005C72D9" w:rsidRPr="00567372" w:rsidRDefault="00054DD3" w:rsidP="00213D37">
            <w:pPr>
              <w:pStyle w:val="TAL"/>
              <w:rPr>
                <w:ins w:id="959" w:author="Ericsson User" w:date="2019-10-01T16:20:00Z"/>
                <w:rFonts w:cs="Arial"/>
                <w:lang w:eastAsia="zh-CN"/>
              </w:rPr>
            </w:pPr>
            <w:ins w:id="960" w:author="Ericsson User" w:date="2019-10-02T14:49:00Z">
              <w:r>
                <w:rPr>
                  <w:rFonts w:cs="Arial"/>
                  <w:lang w:eastAsia="zh-CN"/>
                </w:rPr>
                <w:t>9.2.3.x</w:t>
              </w:r>
            </w:ins>
            <w:ins w:id="961" w:author="Ericsson User" w:date="2019-11-05T13:49:00Z">
              <w:r w:rsidR="00F42DEC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5E4" w14:textId="77777777" w:rsidR="005C72D9" w:rsidRPr="00567372" w:rsidRDefault="005C72D9" w:rsidP="00213D37">
            <w:pPr>
              <w:pStyle w:val="TAL"/>
              <w:rPr>
                <w:ins w:id="96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898" w14:textId="77777777" w:rsidR="005C72D9" w:rsidRPr="00567372" w:rsidRDefault="005C72D9" w:rsidP="00213D37">
            <w:pPr>
              <w:pStyle w:val="TAL"/>
              <w:jc w:val="center"/>
              <w:rPr>
                <w:ins w:id="963" w:author="Ericsson User" w:date="2019-10-01T16:20:00Z"/>
                <w:rFonts w:cs="Arial"/>
                <w:lang w:eastAsia="ja-JP"/>
              </w:rPr>
            </w:pPr>
            <w:ins w:id="964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4F9" w14:textId="77777777" w:rsidR="005C72D9" w:rsidRPr="00567372" w:rsidRDefault="005C72D9" w:rsidP="00213D37">
            <w:pPr>
              <w:pStyle w:val="TAL"/>
              <w:jc w:val="center"/>
              <w:rPr>
                <w:ins w:id="965" w:author="Ericsson User" w:date="2019-10-01T16:20:00Z"/>
                <w:rFonts w:cs="Arial"/>
                <w:lang w:eastAsia="ja-JP"/>
              </w:rPr>
            </w:pPr>
            <w:ins w:id="966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598DDEF" w14:textId="77777777" w:rsidTr="00213D37">
        <w:trPr>
          <w:ins w:id="96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44" w14:textId="77777777" w:rsidR="005C72D9" w:rsidRPr="00567372" w:rsidRDefault="005C72D9" w:rsidP="00213D37">
            <w:pPr>
              <w:pStyle w:val="TAL"/>
              <w:ind w:left="284"/>
              <w:rPr>
                <w:ins w:id="968" w:author="Ericsson User" w:date="2019-10-01T16:20:00Z"/>
                <w:rFonts w:cs="Arial"/>
                <w:lang w:eastAsia="ja-JP"/>
              </w:rPr>
            </w:pPr>
            <w:ins w:id="969" w:author="Ericsson User" w:date="2019-10-01T16:20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122" w14:textId="77777777" w:rsidR="005C72D9" w:rsidRPr="00567372" w:rsidRDefault="005C72D9" w:rsidP="00213D37">
            <w:pPr>
              <w:pStyle w:val="TAL"/>
              <w:rPr>
                <w:ins w:id="970" w:author="Ericsson User" w:date="2019-10-01T16:20:00Z"/>
                <w:rFonts w:cs="Arial"/>
                <w:lang w:eastAsia="zh-CN"/>
              </w:rPr>
            </w:pPr>
            <w:ins w:id="971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09C" w14:textId="77777777" w:rsidR="005C72D9" w:rsidRPr="00567372" w:rsidRDefault="005C72D9" w:rsidP="00213D37">
            <w:pPr>
              <w:pStyle w:val="TAL"/>
              <w:rPr>
                <w:ins w:id="97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A04" w14:textId="77777777" w:rsidR="005C72D9" w:rsidRPr="00567372" w:rsidRDefault="005C72D9" w:rsidP="00213D37">
            <w:pPr>
              <w:pStyle w:val="TAL"/>
              <w:rPr>
                <w:ins w:id="973" w:author="Ericsson User" w:date="2019-10-01T16:20:00Z"/>
                <w:rFonts w:cs="Arial"/>
                <w:lang w:eastAsia="zh-CN"/>
              </w:rPr>
            </w:pPr>
            <w:ins w:id="974" w:author="Ericsson User" w:date="2019-10-01T16:20:00Z">
              <w:r w:rsidRPr="00567372">
                <w:rPr>
                  <w:rFonts w:cs="Arial"/>
                  <w:lang w:eastAsia="zh-CN"/>
                </w:rPr>
                <w:t>BITSTRING(</w:t>
              </w:r>
              <w:proofErr w:type="gramStart"/>
              <w:r w:rsidRPr="00567372">
                <w:rPr>
                  <w:rFonts w:cs="Arial"/>
                  <w:lang w:eastAsia="zh-CN"/>
                </w:rPr>
                <w:t>SIZE(</w:t>
              </w:r>
              <w:proofErr w:type="gramEnd"/>
              <w:r w:rsidRPr="00567372">
                <w:rPr>
                  <w:rFonts w:cs="Arial"/>
                  <w:lang w:eastAsia="zh-CN"/>
                </w:rPr>
                <w:t>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358" w14:textId="00259F74" w:rsidR="005C72D9" w:rsidRPr="00567372" w:rsidRDefault="005C72D9" w:rsidP="00213D37">
            <w:pPr>
              <w:pStyle w:val="TAL"/>
              <w:rPr>
                <w:ins w:id="975" w:author="Ericsson User" w:date="2019-10-01T16:20:00Z"/>
                <w:rFonts w:cs="Arial"/>
                <w:lang w:eastAsia="ja-JP"/>
              </w:rPr>
            </w:pPr>
            <w:ins w:id="976" w:author="Ericsson User" w:date="2019-10-01T16:20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</w:ins>
            <w:ins w:id="977" w:author="Ericsson User" w:date="2019-10-01T16:27:00Z">
              <w:r w:rsidR="004C4CBD">
                <w:rPr>
                  <w:rFonts w:cs="Arial"/>
                  <w:lang w:eastAsia="ja-JP"/>
                </w:rPr>
                <w:t>y</w:t>
              </w:r>
            </w:ins>
            <w:ins w:id="978" w:author="Ericsson User" w:date="2019-10-01T16:20:00Z"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50BC5348" w14:textId="77777777" w:rsidR="005C72D9" w:rsidRPr="00567372" w:rsidRDefault="005C72D9" w:rsidP="00213D37">
            <w:pPr>
              <w:pStyle w:val="TAL"/>
              <w:rPr>
                <w:ins w:id="979" w:author="Ericsson User" w:date="2019-10-01T16:20:00Z"/>
                <w:rFonts w:cs="Arial"/>
                <w:lang w:eastAsia="ja-JP"/>
              </w:rPr>
            </w:pPr>
            <w:ins w:id="980" w:author="Ericsson User" w:date="2019-10-01T16:20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63D3C29A" w14:textId="77777777" w:rsidR="005C72D9" w:rsidRPr="00567372" w:rsidRDefault="005C72D9" w:rsidP="00213D37">
            <w:pPr>
              <w:pStyle w:val="TAL"/>
              <w:rPr>
                <w:ins w:id="981" w:author="Ericsson User" w:date="2019-10-01T16:20:00Z"/>
                <w:rFonts w:cs="Arial"/>
                <w:lang w:eastAsia="ja-JP"/>
              </w:rPr>
            </w:pPr>
            <w:ins w:id="982" w:author="Ericsson User" w:date="2019-10-01T16:20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DDD78CB" w14:textId="77777777" w:rsidR="005C72D9" w:rsidRPr="00567372" w:rsidRDefault="005C72D9" w:rsidP="00213D37">
            <w:pPr>
              <w:pStyle w:val="TAL"/>
              <w:rPr>
                <w:ins w:id="983" w:author="Ericsson User" w:date="2019-10-01T16:20:00Z"/>
                <w:rFonts w:cs="Arial"/>
                <w:lang w:eastAsia="ja-JP"/>
              </w:rPr>
            </w:pPr>
            <w:ins w:id="984" w:author="Ericsson User" w:date="2019-10-01T16:20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446FDE56" w14:textId="77777777" w:rsidR="005C72D9" w:rsidRPr="00567372" w:rsidRDefault="005C72D9" w:rsidP="00213D37">
            <w:pPr>
              <w:pStyle w:val="TAL"/>
              <w:rPr>
                <w:ins w:id="985" w:author="Ericsson User" w:date="2019-10-01T16:20:00Z"/>
                <w:rFonts w:cs="Arial"/>
                <w:lang w:eastAsia="ja-JP"/>
              </w:rPr>
            </w:pPr>
            <w:ins w:id="986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12B153E0" w14:textId="77777777" w:rsidR="005C72D9" w:rsidRPr="00567372" w:rsidRDefault="005C72D9" w:rsidP="00213D37">
            <w:pPr>
              <w:pStyle w:val="TAL"/>
              <w:rPr>
                <w:ins w:id="987" w:author="Ericsson User" w:date="2019-10-01T16:20:00Z"/>
                <w:rFonts w:cs="Arial"/>
                <w:lang w:eastAsia="ja-JP"/>
              </w:rPr>
            </w:pPr>
          </w:p>
          <w:p w14:paraId="37EB688E" w14:textId="77777777" w:rsidR="005C72D9" w:rsidRPr="00567372" w:rsidRDefault="005C72D9" w:rsidP="00213D37">
            <w:pPr>
              <w:pStyle w:val="TAL"/>
              <w:rPr>
                <w:ins w:id="988" w:author="Ericsson User" w:date="2019-10-01T16:20:00Z"/>
                <w:rFonts w:cs="Arial"/>
                <w:lang w:eastAsia="ja-JP"/>
              </w:rPr>
            </w:pPr>
            <w:ins w:id="989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</w:t>
              </w:r>
              <w:proofErr w:type="gramStart"/>
              <w:r w:rsidRPr="00567372">
                <w:rPr>
                  <w:rFonts w:cs="Arial"/>
                  <w:lang w:eastAsia="ja-JP"/>
                </w:rPr>
                <w:t>bit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18E" w14:textId="77777777" w:rsidR="005C72D9" w:rsidRPr="00567372" w:rsidRDefault="005C72D9" w:rsidP="00213D37">
            <w:pPr>
              <w:pStyle w:val="TAL"/>
              <w:jc w:val="center"/>
              <w:rPr>
                <w:ins w:id="990" w:author="Ericsson User" w:date="2019-10-01T16:20:00Z"/>
                <w:rFonts w:cs="Arial"/>
                <w:lang w:eastAsia="ja-JP"/>
              </w:rPr>
            </w:pPr>
            <w:ins w:id="991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9D9" w14:textId="77777777" w:rsidR="005C72D9" w:rsidRPr="00567372" w:rsidRDefault="005C72D9" w:rsidP="00213D37">
            <w:pPr>
              <w:pStyle w:val="TAL"/>
              <w:jc w:val="center"/>
              <w:rPr>
                <w:ins w:id="992" w:author="Ericsson User" w:date="2019-10-01T16:20:00Z"/>
                <w:rFonts w:cs="Arial"/>
                <w:lang w:eastAsia="ja-JP"/>
              </w:rPr>
            </w:pPr>
            <w:ins w:id="993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AEDF903" w14:textId="77777777" w:rsidTr="00213D37">
        <w:trPr>
          <w:ins w:id="99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D71" w14:textId="77777777" w:rsidR="005C72D9" w:rsidRPr="00567372" w:rsidRDefault="005C72D9" w:rsidP="00213D37">
            <w:pPr>
              <w:pStyle w:val="TAL"/>
              <w:ind w:left="284"/>
              <w:rPr>
                <w:ins w:id="995" w:author="Ericsson User" w:date="2019-10-01T16:20:00Z"/>
                <w:rFonts w:cs="Arial"/>
                <w:lang w:eastAsia="ja-JP"/>
              </w:rPr>
            </w:pPr>
            <w:ins w:id="996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5F1" w14:textId="77777777" w:rsidR="005C72D9" w:rsidRPr="00567372" w:rsidRDefault="005C72D9" w:rsidP="00213D37">
            <w:pPr>
              <w:pStyle w:val="TAL"/>
              <w:rPr>
                <w:ins w:id="997" w:author="Ericsson User" w:date="2019-10-01T16:20:00Z"/>
                <w:rFonts w:cs="Arial"/>
                <w:lang w:eastAsia="zh-CN"/>
              </w:rPr>
            </w:pPr>
            <w:ins w:id="998" w:author="Ericsson User" w:date="2019-10-01T16:20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9BE" w14:textId="77777777" w:rsidR="005C72D9" w:rsidRPr="00567372" w:rsidRDefault="005C72D9" w:rsidP="00213D37">
            <w:pPr>
              <w:pStyle w:val="TAL"/>
              <w:rPr>
                <w:ins w:id="99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AD" w14:textId="05FC6328" w:rsidR="005C72D9" w:rsidRPr="00567372" w:rsidRDefault="00493E48" w:rsidP="00213D37">
            <w:pPr>
              <w:pStyle w:val="TAL"/>
              <w:rPr>
                <w:ins w:id="1000" w:author="Ericsson User" w:date="2019-10-01T16:20:00Z"/>
                <w:rFonts w:cs="Arial"/>
                <w:lang w:eastAsia="zh-CN"/>
              </w:rPr>
            </w:pPr>
            <w:ins w:id="1001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02" w:author="Ericsson User" w:date="2019-11-05T13:49:00Z">
              <w:r w:rsidR="00F42DEC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96C" w14:textId="77777777" w:rsidR="005C72D9" w:rsidRPr="00567372" w:rsidRDefault="005C72D9" w:rsidP="00213D37">
            <w:pPr>
              <w:pStyle w:val="TAL"/>
              <w:rPr>
                <w:ins w:id="1003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033" w14:textId="77777777" w:rsidR="005C72D9" w:rsidRPr="00567372" w:rsidRDefault="005C72D9" w:rsidP="00213D37">
            <w:pPr>
              <w:pStyle w:val="TAL"/>
              <w:jc w:val="center"/>
              <w:rPr>
                <w:ins w:id="1004" w:author="Ericsson User" w:date="2019-10-01T16:20:00Z"/>
                <w:rFonts w:cs="Arial"/>
                <w:lang w:eastAsia="ja-JP"/>
              </w:rPr>
            </w:pPr>
            <w:ins w:id="1005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557" w14:textId="77777777" w:rsidR="005C72D9" w:rsidRPr="00567372" w:rsidRDefault="005C72D9" w:rsidP="00213D37">
            <w:pPr>
              <w:pStyle w:val="TAL"/>
              <w:jc w:val="center"/>
              <w:rPr>
                <w:ins w:id="1006" w:author="Ericsson User" w:date="2019-10-01T16:20:00Z"/>
                <w:rFonts w:cs="Arial"/>
                <w:lang w:eastAsia="ja-JP"/>
              </w:rPr>
            </w:pPr>
            <w:ins w:id="1007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0A178226" w14:textId="77777777" w:rsidTr="00213D37">
        <w:trPr>
          <w:ins w:id="100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332" w14:textId="77777777" w:rsidR="005C72D9" w:rsidRPr="00567372" w:rsidRDefault="005C72D9" w:rsidP="00213D37">
            <w:pPr>
              <w:pStyle w:val="TAL"/>
              <w:ind w:left="284"/>
              <w:rPr>
                <w:ins w:id="1009" w:author="Ericsson User" w:date="2019-10-01T16:20:00Z"/>
                <w:rFonts w:cs="Arial"/>
                <w:lang w:eastAsia="ja-JP"/>
              </w:rPr>
            </w:pPr>
            <w:ins w:id="1010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FC9" w14:textId="77777777" w:rsidR="005C72D9" w:rsidRPr="00567372" w:rsidRDefault="005C72D9" w:rsidP="00213D37">
            <w:pPr>
              <w:pStyle w:val="TAL"/>
              <w:rPr>
                <w:ins w:id="1011" w:author="Ericsson User" w:date="2019-10-01T16:20:00Z"/>
                <w:rFonts w:cs="Arial"/>
                <w:lang w:eastAsia="zh-CN"/>
              </w:rPr>
            </w:pPr>
            <w:ins w:id="1012" w:author="Ericsson User" w:date="2019-10-01T16:20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E10" w14:textId="77777777" w:rsidR="005C72D9" w:rsidRPr="00567372" w:rsidRDefault="005C72D9" w:rsidP="00213D37">
            <w:pPr>
              <w:pStyle w:val="TAL"/>
              <w:rPr>
                <w:ins w:id="101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792B" w14:textId="1C9002E2" w:rsidR="005C72D9" w:rsidRPr="00567372" w:rsidRDefault="00493E48" w:rsidP="00213D37">
            <w:pPr>
              <w:pStyle w:val="TAL"/>
              <w:rPr>
                <w:ins w:id="1014" w:author="Ericsson User" w:date="2019-10-01T16:20:00Z"/>
                <w:rFonts w:cs="Arial"/>
                <w:lang w:eastAsia="zh-CN"/>
              </w:rPr>
            </w:pPr>
            <w:ins w:id="1015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16" w:author="Ericsson User" w:date="2019-11-05T13:50:00Z">
              <w:r w:rsidR="00F42DEC"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C1C" w14:textId="77777777" w:rsidR="005C72D9" w:rsidRPr="00567372" w:rsidRDefault="005C72D9" w:rsidP="00213D37">
            <w:pPr>
              <w:pStyle w:val="TAL"/>
              <w:rPr>
                <w:ins w:id="1017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80B" w14:textId="77777777" w:rsidR="005C72D9" w:rsidRPr="00567372" w:rsidRDefault="005C72D9" w:rsidP="00213D37">
            <w:pPr>
              <w:pStyle w:val="TAL"/>
              <w:jc w:val="center"/>
              <w:rPr>
                <w:ins w:id="1018" w:author="Ericsson User" w:date="2019-10-01T16:20:00Z"/>
                <w:rFonts w:cs="Arial"/>
                <w:lang w:eastAsia="ja-JP"/>
              </w:rPr>
            </w:pPr>
            <w:ins w:id="1019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9DE" w14:textId="77777777" w:rsidR="005C72D9" w:rsidRPr="00567372" w:rsidRDefault="005C72D9" w:rsidP="00213D37">
            <w:pPr>
              <w:pStyle w:val="TAL"/>
              <w:jc w:val="center"/>
              <w:rPr>
                <w:ins w:id="1020" w:author="Ericsson User" w:date="2019-10-01T16:20:00Z"/>
                <w:rFonts w:cs="Arial"/>
                <w:lang w:eastAsia="ja-JP"/>
              </w:rPr>
            </w:pPr>
            <w:ins w:id="1021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F74715F" w14:textId="77777777" w:rsidTr="00213D37">
        <w:trPr>
          <w:ins w:id="102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DA2" w14:textId="5DE94BB5" w:rsidR="00DA5E4C" w:rsidRPr="00567372" w:rsidRDefault="00DA5E4C" w:rsidP="00DA5E4C">
            <w:pPr>
              <w:pStyle w:val="TAL"/>
              <w:ind w:left="284"/>
              <w:rPr>
                <w:ins w:id="1023" w:author="Ericsson User" w:date="2019-10-01T16:20:00Z"/>
                <w:rFonts w:cs="Arial"/>
                <w:lang w:eastAsia="ja-JP"/>
              </w:rPr>
            </w:pPr>
            <w:ins w:id="1024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025" w:author="Ericsson User" w:date="2019-11-05T14:12:00Z">
              <w:r w:rsidR="00EF567A">
                <w:rPr>
                  <w:rFonts w:cs="Arial"/>
                  <w:lang w:eastAsia="zh-CN"/>
                </w:rPr>
                <w:t xml:space="preserve">M8 </w:t>
              </w:r>
              <w:proofErr w:type="spellStart"/>
              <w:r w:rsidR="00EF567A">
                <w:rPr>
                  <w:rFonts w:cs="Arial"/>
                  <w:lang w:eastAsia="zh-CN"/>
                </w:rPr>
                <w:t>Configuraiton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1AC" w14:textId="77777777" w:rsidR="00DA5E4C" w:rsidRPr="00567372" w:rsidRDefault="00DA5E4C" w:rsidP="00DA5E4C">
            <w:pPr>
              <w:pStyle w:val="TAL"/>
              <w:rPr>
                <w:ins w:id="1026" w:author="Ericsson User" w:date="2019-10-01T16:20:00Z"/>
                <w:rFonts w:cs="Arial"/>
                <w:lang w:eastAsia="zh-CN"/>
              </w:rPr>
            </w:pPr>
            <w:ins w:id="1027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ACF" w14:textId="77777777" w:rsidR="00DA5E4C" w:rsidRPr="00567372" w:rsidRDefault="00DA5E4C" w:rsidP="00DA5E4C">
            <w:pPr>
              <w:pStyle w:val="TAL"/>
              <w:rPr>
                <w:ins w:id="102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39F" w14:textId="24555974" w:rsidR="00DA5E4C" w:rsidRPr="00567372" w:rsidRDefault="00493E48" w:rsidP="00DA5E4C">
            <w:pPr>
              <w:pStyle w:val="TAL"/>
              <w:rPr>
                <w:ins w:id="1029" w:author="Ericsson User" w:date="2019-10-01T16:20:00Z"/>
                <w:rFonts w:cs="Arial"/>
                <w:lang w:eastAsia="zh-CN"/>
              </w:rPr>
            </w:pPr>
            <w:ins w:id="1030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31" w:author="Ericsson User" w:date="2019-11-05T13:50:00Z">
              <w:r w:rsidR="00F42DEC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E3C" w14:textId="77777777" w:rsidR="00DA5E4C" w:rsidRPr="00567372" w:rsidRDefault="00DA5E4C" w:rsidP="00DA5E4C">
            <w:pPr>
              <w:pStyle w:val="TAL"/>
              <w:rPr>
                <w:ins w:id="103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49C" w14:textId="77777777" w:rsidR="00DA5E4C" w:rsidRPr="00567372" w:rsidRDefault="00DA5E4C" w:rsidP="00DA5E4C">
            <w:pPr>
              <w:pStyle w:val="TAL"/>
              <w:jc w:val="center"/>
              <w:rPr>
                <w:ins w:id="1033" w:author="Ericsson User" w:date="2019-10-01T16:20:00Z"/>
                <w:rFonts w:cs="Arial"/>
                <w:lang w:eastAsia="ja-JP"/>
              </w:rPr>
            </w:pPr>
            <w:ins w:id="1034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315" w14:textId="77777777" w:rsidR="00DA5E4C" w:rsidRPr="00567372" w:rsidRDefault="00DA5E4C" w:rsidP="00DA5E4C">
            <w:pPr>
              <w:pStyle w:val="TAL"/>
              <w:jc w:val="center"/>
              <w:rPr>
                <w:ins w:id="1035" w:author="Ericsson User" w:date="2019-10-01T16:20:00Z"/>
                <w:rFonts w:cs="Arial"/>
                <w:lang w:eastAsia="ja-JP"/>
              </w:rPr>
            </w:pPr>
            <w:ins w:id="1036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5D64F6C" w14:textId="77777777" w:rsidTr="00213D37">
        <w:trPr>
          <w:ins w:id="103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410" w14:textId="63734992" w:rsidR="00DA5E4C" w:rsidRPr="00567372" w:rsidRDefault="00DA5E4C" w:rsidP="00DA5E4C">
            <w:pPr>
              <w:pStyle w:val="TAL"/>
              <w:ind w:left="284"/>
              <w:rPr>
                <w:ins w:id="1038" w:author="Ericsson User" w:date="2019-10-01T16:20:00Z"/>
                <w:rFonts w:cs="Arial"/>
                <w:lang w:eastAsia="ja-JP"/>
              </w:rPr>
            </w:pPr>
            <w:ins w:id="1039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040" w:author="Ericsson User" w:date="2019-11-05T14:12:00Z">
              <w:r w:rsidR="00EF567A">
                <w:rPr>
                  <w:rFonts w:cs="Arial"/>
                  <w:lang w:eastAsia="zh-CN"/>
                </w:rPr>
                <w:t>M9</w:t>
              </w:r>
            </w:ins>
            <w:ins w:id="1041" w:author="Ericsson User" w:date="2019-10-01T16:20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0887" w14:textId="77777777" w:rsidR="00DA5E4C" w:rsidRPr="00567372" w:rsidRDefault="00DA5E4C" w:rsidP="00DA5E4C">
            <w:pPr>
              <w:pStyle w:val="TAL"/>
              <w:rPr>
                <w:ins w:id="1042" w:author="Ericsson User" w:date="2019-10-01T16:20:00Z"/>
                <w:rFonts w:cs="Arial"/>
                <w:lang w:eastAsia="zh-CN"/>
              </w:rPr>
            </w:pPr>
            <w:ins w:id="1043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E29" w14:textId="77777777" w:rsidR="00DA5E4C" w:rsidRPr="00567372" w:rsidRDefault="00DA5E4C" w:rsidP="00DA5E4C">
            <w:pPr>
              <w:pStyle w:val="TAL"/>
              <w:rPr>
                <w:ins w:id="104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92" w14:textId="5E6EEF7B" w:rsidR="00DA5E4C" w:rsidRPr="00567372" w:rsidRDefault="00493E48" w:rsidP="00DA5E4C">
            <w:pPr>
              <w:pStyle w:val="TAL"/>
              <w:rPr>
                <w:ins w:id="1045" w:author="Ericsson User" w:date="2019-10-01T16:20:00Z"/>
                <w:rFonts w:cs="Arial"/>
                <w:lang w:eastAsia="zh-CN"/>
              </w:rPr>
            </w:pPr>
            <w:ins w:id="1046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47" w:author="Ericsson User" w:date="2019-11-05T13:50:00Z">
              <w:r w:rsidR="00F42DEC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C77" w14:textId="77777777" w:rsidR="00DA5E4C" w:rsidRPr="00567372" w:rsidRDefault="00DA5E4C" w:rsidP="00DA5E4C">
            <w:pPr>
              <w:pStyle w:val="TAL"/>
              <w:rPr>
                <w:ins w:id="104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F9D" w14:textId="77777777" w:rsidR="00DA5E4C" w:rsidRPr="00567372" w:rsidRDefault="00DA5E4C" w:rsidP="00DA5E4C">
            <w:pPr>
              <w:pStyle w:val="TAL"/>
              <w:jc w:val="center"/>
              <w:rPr>
                <w:ins w:id="1049" w:author="Ericsson User" w:date="2019-10-01T16:20:00Z"/>
                <w:rFonts w:cs="Arial"/>
                <w:lang w:eastAsia="ja-JP"/>
              </w:rPr>
            </w:pPr>
            <w:ins w:id="105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E39" w14:textId="77777777" w:rsidR="00DA5E4C" w:rsidRPr="00567372" w:rsidRDefault="00DA5E4C" w:rsidP="00DA5E4C">
            <w:pPr>
              <w:pStyle w:val="TAL"/>
              <w:jc w:val="center"/>
              <w:rPr>
                <w:ins w:id="1051" w:author="Ericsson User" w:date="2019-10-01T16:20:00Z"/>
                <w:rFonts w:cs="Arial"/>
                <w:lang w:eastAsia="ja-JP"/>
              </w:rPr>
            </w:pPr>
            <w:ins w:id="105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F18F3A8" w14:textId="77777777" w:rsidTr="00213D37">
        <w:trPr>
          <w:ins w:id="105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D5A" w14:textId="77777777" w:rsidR="005C72D9" w:rsidRPr="00567372" w:rsidRDefault="005C72D9" w:rsidP="00213D37">
            <w:pPr>
              <w:pStyle w:val="TAL"/>
              <w:ind w:left="142"/>
              <w:rPr>
                <w:ins w:id="1054" w:author="Ericsson User" w:date="2019-10-01T16:20:00Z"/>
                <w:rFonts w:cs="Arial"/>
              </w:rPr>
            </w:pPr>
            <w:ins w:id="1055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460" w14:textId="77777777" w:rsidR="005C72D9" w:rsidRPr="00567372" w:rsidRDefault="005C72D9" w:rsidP="00213D37">
            <w:pPr>
              <w:pStyle w:val="TAL"/>
              <w:rPr>
                <w:ins w:id="1056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6EF" w14:textId="77777777" w:rsidR="005C72D9" w:rsidRPr="00567372" w:rsidRDefault="005C72D9" w:rsidP="00213D37">
            <w:pPr>
              <w:pStyle w:val="TAL"/>
              <w:rPr>
                <w:ins w:id="105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36B" w14:textId="77777777" w:rsidR="005C72D9" w:rsidRPr="00567372" w:rsidRDefault="005C72D9" w:rsidP="00213D37">
            <w:pPr>
              <w:pStyle w:val="TAL"/>
              <w:rPr>
                <w:ins w:id="1058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C7B" w14:textId="77777777" w:rsidR="005C72D9" w:rsidRPr="00567372" w:rsidRDefault="005C72D9" w:rsidP="00213D37">
            <w:pPr>
              <w:pStyle w:val="TAL"/>
              <w:rPr>
                <w:ins w:id="105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802" w14:textId="77777777" w:rsidR="005C72D9" w:rsidRPr="00567372" w:rsidRDefault="005C72D9" w:rsidP="00213D37">
            <w:pPr>
              <w:pStyle w:val="TAL"/>
              <w:jc w:val="center"/>
              <w:rPr>
                <w:ins w:id="106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8BB" w14:textId="77777777" w:rsidR="005C72D9" w:rsidRPr="00567372" w:rsidRDefault="005C72D9" w:rsidP="00213D37">
            <w:pPr>
              <w:pStyle w:val="TAL"/>
              <w:jc w:val="center"/>
              <w:rPr>
                <w:ins w:id="1061" w:author="Ericsson User" w:date="2019-10-01T16:20:00Z"/>
                <w:rFonts w:cs="Arial"/>
                <w:lang w:eastAsia="zh-CN"/>
              </w:rPr>
            </w:pPr>
            <w:ins w:id="106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7096C90" w14:textId="77777777" w:rsidTr="00213D37">
        <w:trPr>
          <w:ins w:id="106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6EF" w14:textId="77777777" w:rsidR="005C72D9" w:rsidRPr="00567372" w:rsidRDefault="005C72D9" w:rsidP="00213D37">
            <w:pPr>
              <w:pStyle w:val="TAL"/>
              <w:ind w:left="283"/>
              <w:rPr>
                <w:ins w:id="1064" w:author="Ericsson User" w:date="2019-10-01T16:20:00Z"/>
                <w:rFonts w:cs="Arial"/>
              </w:rPr>
            </w:pPr>
            <w:ins w:id="1065" w:author="Ericsson User" w:date="2019-10-01T16:20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60A" w14:textId="77777777" w:rsidR="005C72D9" w:rsidRPr="00567372" w:rsidRDefault="005C72D9" w:rsidP="00213D37">
            <w:pPr>
              <w:pStyle w:val="TAL"/>
              <w:rPr>
                <w:ins w:id="1066" w:author="Ericsson User" w:date="2019-10-01T16:20:00Z"/>
                <w:rFonts w:cs="Arial"/>
              </w:rPr>
            </w:pPr>
            <w:ins w:id="1067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0BB" w14:textId="77777777" w:rsidR="005C72D9" w:rsidRPr="00567372" w:rsidRDefault="005C72D9" w:rsidP="00213D37">
            <w:pPr>
              <w:pStyle w:val="TAL"/>
              <w:rPr>
                <w:ins w:id="106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17E" w14:textId="77777777" w:rsidR="005C72D9" w:rsidRPr="00567372" w:rsidRDefault="005C72D9" w:rsidP="00213D37">
            <w:pPr>
              <w:pStyle w:val="TAL"/>
              <w:rPr>
                <w:ins w:id="1069" w:author="Ericsson User" w:date="2019-10-01T16:20:00Z"/>
                <w:rFonts w:cs="Arial"/>
              </w:rPr>
            </w:pPr>
            <w:ins w:id="1070" w:author="Ericsson User" w:date="2019-10-01T16:20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7204" w14:textId="047370C4" w:rsidR="005C72D9" w:rsidRPr="00567372" w:rsidRDefault="005C72D9" w:rsidP="00213D37">
            <w:pPr>
              <w:pStyle w:val="TAL"/>
              <w:rPr>
                <w:ins w:id="1071" w:author="Ericsson User" w:date="2019-10-01T16:20:00Z"/>
                <w:rFonts w:cs="Arial"/>
                <w:lang w:eastAsia="zh-CN"/>
              </w:rPr>
            </w:pPr>
            <w:ins w:id="1072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1073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1074" w:author="Ericsson User" w:date="2019-10-01T16:20:00Z"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FC17" w14:textId="77777777" w:rsidR="005C72D9" w:rsidRPr="00567372" w:rsidRDefault="005C72D9" w:rsidP="00213D37">
            <w:pPr>
              <w:pStyle w:val="TAL"/>
              <w:jc w:val="center"/>
              <w:rPr>
                <w:ins w:id="1075" w:author="Ericsson User" w:date="2019-10-01T16:20:00Z"/>
                <w:rFonts w:cs="Arial"/>
                <w:lang w:eastAsia="zh-CN"/>
              </w:rPr>
            </w:pPr>
            <w:ins w:id="107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2EA" w14:textId="77777777" w:rsidR="005C72D9" w:rsidRPr="00567372" w:rsidRDefault="005C72D9" w:rsidP="00213D37">
            <w:pPr>
              <w:pStyle w:val="TAL"/>
              <w:jc w:val="center"/>
              <w:rPr>
                <w:ins w:id="1077" w:author="Ericsson User" w:date="2019-10-01T16:20:00Z"/>
                <w:rFonts w:cs="Arial"/>
                <w:lang w:eastAsia="zh-CN"/>
              </w:rPr>
            </w:pPr>
            <w:ins w:id="107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04181D0" w14:textId="77777777" w:rsidTr="00213D37">
        <w:trPr>
          <w:ins w:id="107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D55" w14:textId="77777777" w:rsidR="005C72D9" w:rsidRPr="00567372" w:rsidRDefault="005C72D9" w:rsidP="00213D37">
            <w:pPr>
              <w:pStyle w:val="TAL"/>
              <w:ind w:left="283"/>
              <w:rPr>
                <w:ins w:id="1080" w:author="Ericsson User" w:date="2019-10-01T16:20:00Z"/>
                <w:rFonts w:cs="Arial"/>
              </w:rPr>
            </w:pPr>
            <w:ins w:id="1081" w:author="Ericsson User" w:date="2019-10-01T16:20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ABB" w14:textId="77777777" w:rsidR="005C72D9" w:rsidRPr="00567372" w:rsidRDefault="005C72D9" w:rsidP="00213D37">
            <w:pPr>
              <w:pStyle w:val="TAL"/>
              <w:rPr>
                <w:ins w:id="1082" w:author="Ericsson User" w:date="2019-10-01T16:20:00Z"/>
                <w:rFonts w:cs="Arial"/>
              </w:rPr>
            </w:pPr>
            <w:ins w:id="1083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482" w14:textId="77777777" w:rsidR="005C72D9" w:rsidRPr="00567372" w:rsidRDefault="005C72D9" w:rsidP="00213D37">
            <w:pPr>
              <w:pStyle w:val="TAL"/>
              <w:rPr>
                <w:ins w:id="108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A44" w14:textId="77777777" w:rsidR="005C72D9" w:rsidRPr="00567372" w:rsidRDefault="005C72D9" w:rsidP="00213D37">
            <w:pPr>
              <w:pStyle w:val="TAL"/>
              <w:rPr>
                <w:ins w:id="1085" w:author="Ericsson User" w:date="2019-10-01T16:20:00Z"/>
                <w:rFonts w:cs="Arial"/>
              </w:rPr>
            </w:pPr>
            <w:ins w:id="1086" w:author="Ericsson User" w:date="2019-10-01T16:20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800" w14:textId="6B19BD9F" w:rsidR="005C72D9" w:rsidRPr="00567372" w:rsidRDefault="005C72D9" w:rsidP="00213D37">
            <w:pPr>
              <w:pStyle w:val="TAL"/>
              <w:rPr>
                <w:ins w:id="1087" w:author="Ericsson User" w:date="2019-10-01T16:20:00Z"/>
                <w:rFonts w:cs="Arial"/>
                <w:lang w:eastAsia="zh-CN"/>
              </w:rPr>
            </w:pPr>
            <w:ins w:id="1088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1089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1090" w:author="Ericsson User" w:date="2019-10-01T16:20:00Z"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73C" w14:textId="77777777" w:rsidR="005C72D9" w:rsidRPr="00567372" w:rsidRDefault="005C72D9" w:rsidP="00213D37">
            <w:pPr>
              <w:pStyle w:val="TAL"/>
              <w:jc w:val="center"/>
              <w:rPr>
                <w:ins w:id="1091" w:author="Ericsson User" w:date="2019-10-01T16:20:00Z"/>
                <w:rFonts w:cs="Arial"/>
                <w:lang w:eastAsia="zh-CN"/>
              </w:rPr>
            </w:pPr>
            <w:ins w:id="109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D77" w14:textId="77777777" w:rsidR="005C72D9" w:rsidRPr="00567372" w:rsidRDefault="005C72D9" w:rsidP="00213D37">
            <w:pPr>
              <w:pStyle w:val="TAL"/>
              <w:jc w:val="center"/>
              <w:rPr>
                <w:ins w:id="1093" w:author="Ericsson User" w:date="2019-10-01T16:20:00Z"/>
                <w:rFonts w:cs="Arial"/>
                <w:lang w:eastAsia="zh-CN"/>
              </w:rPr>
            </w:pPr>
            <w:ins w:id="109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B7685" w:rsidRPr="00567372" w14:paraId="7E328188" w14:textId="77777777" w:rsidTr="00213D37">
        <w:trPr>
          <w:ins w:id="109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B79" w14:textId="77777777" w:rsidR="00BB7685" w:rsidRPr="00567372" w:rsidRDefault="00BB7685" w:rsidP="00BB7685">
            <w:pPr>
              <w:pStyle w:val="TAL"/>
              <w:ind w:left="283"/>
              <w:rPr>
                <w:ins w:id="1096" w:author="Ericsson User" w:date="2019-10-01T16:20:00Z"/>
                <w:rFonts w:cs="Arial"/>
                <w:lang w:eastAsia="ja-JP"/>
              </w:rPr>
            </w:pPr>
            <w:ins w:id="1097" w:author="Ericsson User" w:date="2019-10-01T16:20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2A9" w14:textId="77777777" w:rsidR="00BB7685" w:rsidRPr="00567372" w:rsidRDefault="00BB7685" w:rsidP="00BB7685">
            <w:pPr>
              <w:pStyle w:val="TAL"/>
              <w:rPr>
                <w:ins w:id="1098" w:author="Ericsson User" w:date="2019-10-01T16:20:00Z"/>
                <w:rFonts w:cs="Arial"/>
                <w:lang w:eastAsia="zh-CN"/>
              </w:rPr>
            </w:pPr>
            <w:ins w:id="1099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33" w14:textId="77777777" w:rsidR="00BB7685" w:rsidRPr="00567372" w:rsidRDefault="00BB7685" w:rsidP="00BB7685">
            <w:pPr>
              <w:pStyle w:val="TAL"/>
              <w:rPr>
                <w:ins w:id="110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1A3" w14:textId="670469E0" w:rsidR="00BB7685" w:rsidRPr="00567372" w:rsidRDefault="00240DF7" w:rsidP="00BB7685">
            <w:pPr>
              <w:pStyle w:val="TAL"/>
              <w:rPr>
                <w:ins w:id="1101" w:author="Ericsson User" w:date="2019-10-01T16:20:00Z"/>
                <w:rFonts w:cs="Arial"/>
                <w:lang w:eastAsia="zh-CN"/>
              </w:rPr>
            </w:pPr>
            <w:ins w:id="1102" w:author="Ericsson User" w:date="2019-10-02T14:53:00Z">
              <w:r>
                <w:rPr>
                  <w:rFonts w:cs="Arial"/>
                  <w:lang w:eastAsia="zh-CN"/>
                </w:rPr>
                <w:t>9.2.3.x</w:t>
              </w:r>
            </w:ins>
            <w:ins w:id="1103" w:author="Ericsson User" w:date="2019-11-05T14:12:00Z">
              <w:r w:rsidR="00EF567A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6C0" w14:textId="77777777" w:rsidR="00BB7685" w:rsidRPr="00567372" w:rsidRDefault="00BB7685" w:rsidP="00BB7685">
            <w:pPr>
              <w:pStyle w:val="TAL"/>
              <w:rPr>
                <w:ins w:id="1104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309" w14:textId="77777777" w:rsidR="00BB7685" w:rsidRPr="00567372" w:rsidRDefault="00BB7685" w:rsidP="00BB7685">
            <w:pPr>
              <w:pStyle w:val="TAL"/>
              <w:jc w:val="center"/>
              <w:rPr>
                <w:ins w:id="1105" w:author="Ericsson User" w:date="2019-10-01T16:20:00Z"/>
                <w:rFonts w:cs="Arial"/>
                <w:lang w:eastAsia="zh-CN"/>
              </w:rPr>
            </w:pPr>
            <w:ins w:id="1106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4FD" w14:textId="77777777" w:rsidR="00BB7685" w:rsidRPr="00567372" w:rsidRDefault="00BB7685" w:rsidP="00BB7685">
            <w:pPr>
              <w:pStyle w:val="TAL"/>
              <w:jc w:val="center"/>
              <w:rPr>
                <w:ins w:id="1107" w:author="Ericsson User" w:date="2019-10-01T16:20:00Z"/>
                <w:rFonts w:cs="Arial"/>
                <w:lang w:eastAsia="zh-CN"/>
              </w:rPr>
            </w:pPr>
            <w:ins w:id="1108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B7685" w:rsidRPr="00567372" w14:paraId="5A84BA30" w14:textId="77777777" w:rsidTr="00213D37">
        <w:trPr>
          <w:ins w:id="110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460" w14:textId="77777777" w:rsidR="00BB7685" w:rsidRPr="00567372" w:rsidRDefault="00BB7685" w:rsidP="00BB7685">
            <w:pPr>
              <w:pStyle w:val="TAL"/>
              <w:ind w:left="283"/>
              <w:rPr>
                <w:ins w:id="1110" w:author="Ericsson User" w:date="2019-10-01T16:20:00Z"/>
                <w:rFonts w:cs="Arial"/>
                <w:lang w:eastAsia="ja-JP"/>
              </w:rPr>
            </w:pPr>
            <w:ins w:id="1111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E64" w14:textId="77777777" w:rsidR="00BB7685" w:rsidRPr="00567372" w:rsidRDefault="00BB7685" w:rsidP="00BB7685">
            <w:pPr>
              <w:pStyle w:val="TAL"/>
              <w:rPr>
                <w:ins w:id="1112" w:author="Ericsson User" w:date="2019-10-01T16:20:00Z"/>
                <w:rFonts w:cs="Arial"/>
                <w:lang w:eastAsia="zh-CN"/>
              </w:rPr>
            </w:pPr>
            <w:ins w:id="1113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B04" w14:textId="77777777" w:rsidR="00BB7685" w:rsidRPr="00567372" w:rsidRDefault="00BB7685" w:rsidP="00BB7685">
            <w:pPr>
              <w:pStyle w:val="TAL"/>
              <w:rPr>
                <w:ins w:id="111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422" w14:textId="3271E7A9" w:rsidR="00BB7685" w:rsidRPr="00567372" w:rsidRDefault="00240DF7" w:rsidP="00BB7685">
            <w:pPr>
              <w:pStyle w:val="TAL"/>
              <w:rPr>
                <w:ins w:id="1115" w:author="Ericsson User" w:date="2019-10-01T16:20:00Z"/>
                <w:rFonts w:cs="Arial"/>
                <w:lang w:eastAsia="zh-CN"/>
              </w:rPr>
            </w:pPr>
            <w:ins w:id="1116" w:author="Ericsson User" w:date="2019-10-02T14:53:00Z">
              <w:r>
                <w:rPr>
                  <w:rFonts w:cs="Arial"/>
                  <w:lang w:eastAsia="zh-CN"/>
                </w:rPr>
                <w:t>9.2.3.x</w:t>
              </w:r>
            </w:ins>
            <w:ins w:id="1117" w:author="Ericsson User" w:date="2019-11-05T14:12:00Z">
              <w:r w:rsidR="00EF567A"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615C" w14:textId="77777777" w:rsidR="00BB7685" w:rsidRPr="00567372" w:rsidRDefault="00BB7685" w:rsidP="00BB7685">
            <w:pPr>
              <w:pStyle w:val="TAL"/>
              <w:rPr>
                <w:ins w:id="111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B6D" w14:textId="77777777" w:rsidR="00BB7685" w:rsidRPr="00567372" w:rsidRDefault="00BB7685" w:rsidP="00BB7685">
            <w:pPr>
              <w:pStyle w:val="TAL"/>
              <w:jc w:val="center"/>
              <w:rPr>
                <w:ins w:id="1119" w:author="Ericsson User" w:date="2019-10-01T16:20:00Z"/>
                <w:rFonts w:cs="Arial"/>
                <w:lang w:eastAsia="zh-CN"/>
              </w:rPr>
            </w:pPr>
            <w:ins w:id="112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8BD" w14:textId="77777777" w:rsidR="00BB7685" w:rsidRPr="00567372" w:rsidRDefault="00BB7685" w:rsidP="00BB7685">
            <w:pPr>
              <w:pStyle w:val="TAL"/>
              <w:jc w:val="center"/>
              <w:rPr>
                <w:ins w:id="1121" w:author="Ericsson User" w:date="2019-10-01T16:20:00Z"/>
                <w:rFonts w:cs="Arial"/>
                <w:lang w:eastAsia="zh-CN"/>
              </w:rPr>
            </w:pPr>
            <w:ins w:id="112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2242E" w:rsidRPr="00567372" w14:paraId="47311FDF" w14:textId="77777777" w:rsidTr="00213D37">
        <w:trPr>
          <w:ins w:id="1123" w:author="Ericsson User" w:date="2019-11-08T19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0582" w14:textId="46A3ABE0" w:rsidR="00B2242E" w:rsidRDefault="00B2242E" w:rsidP="00B2242E">
            <w:pPr>
              <w:pStyle w:val="TAL"/>
              <w:ind w:left="283"/>
              <w:rPr>
                <w:ins w:id="1124" w:author="Ericsson User" w:date="2019-11-08T19:31:00Z"/>
                <w:rFonts w:cs="Arial"/>
                <w:lang w:eastAsia="zh-CN"/>
              </w:rPr>
            </w:pPr>
            <w:ins w:id="1125" w:author="Ericsson User" w:date="2019-11-08T19:31:00Z">
              <w:r>
                <w:rPr>
                  <w:rFonts w:eastAsia="SimSun" w:cs="Arial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EC3" w14:textId="10058C8A" w:rsidR="00B2242E" w:rsidRDefault="00B2242E" w:rsidP="00B2242E">
            <w:pPr>
              <w:pStyle w:val="TAL"/>
              <w:rPr>
                <w:ins w:id="1126" w:author="Ericsson User" w:date="2019-11-08T19:31:00Z"/>
                <w:rFonts w:cs="Arial"/>
                <w:lang w:eastAsia="zh-CN"/>
              </w:rPr>
            </w:pPr>
            <w:ins w:id="1127" w:author="Ericsson User" w:date="2019-11-08T19:31:00Z">
              <w:r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411" w14:textId="77777777" w:rsidR="00B2242E" w:rsidRPr="00567372" w:rsidRDefault="00B2242E" w:rsidP="00B2242E">
            <w:pPr>
              <w:pStyle w:val="TAL"/>
              <w:rPr>
                <w:ins w:id="1128" w:author="Ericsson User" w:date="2019-11-08T19:3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93A" w14:textId="471061F5" w:rsidR="00B2242E" w:rsidRDefault="00B2242E" w:rsidP="00B2242E">
            <w:pPr>
              <w:pStyle w:val="TAL"/>
              <w:rPr>
                <w:ins w:id="1129" w:author="Ericsson User" w:date="2019-11-08T19:31:00Z"/>
                <w:rFonts w:cs="Arial"/>
                <w:lang w:eastAsia="zh-CN"/>
              </w:rPr>
            </w:pPr>
            <w:ins w:id="1130" w:author="Ericsson User" w:date="2019-11-08T19:31:00Z">
              <w:r>
                <w:rPr>
                  <w:rFonts w:eastAsia="SimSun" w:cs="Arial"/>
                  <w:lang w:eastAsia="zh-CN"/>
                </w:rPr>
                <w:t>9.</w:t>
              </w:r>
            </w:ins>
            <w:ins w:id="1131" w:author="Ericsson User" w:date="2019-11-08T19:32:00Z">
              <w:r w:rsidR="00C40339">
                <w:rPr>
                  <w:rFonts w:eastAsia="SimSun" w:cs="Arial"/>
                  <w:lang w:eastAsia="zh-CN"/>
                </w:rPr>
                <w:t>2.3</w:t>
              </w:r>
            </w:ins>
            <w:ins w:id="1132" w:author="Ericsson User" w:date="2019-11-08T19:31:00Z">
              <w:r>
                <w:rPr>
                  <w:rFonts w:eastAsia="SimSun" w:cs="Arial"/>
                  <w:lang w:eastAsia="zh-CN"/>
                </w:rPr>
                <w:t>.x1</w:t>
              </w:r>
            </w:ins>
            <w:ins w:id="1133" w:author="Ericsson User" w:date="2019-11-08T19:32:00Z">
              <w:r w:rsidR="00C40339">
                <w:rPr>
                  <w:rFonts w:eastAsia="SimSun" w:cs="Arial"/>
                  <w:lang w:eastAsia="zh-CN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D2DF" w14:textId="77777777" w:rsidR="00B2242E" w:rsidRPr="00567372" w:rsidRDefault="00B2242E" w:rsidP="00B2242E">
            <w:pPr>
              <w:pStyle w:val="TAL"/>
              <w:rPr>
                <w:ins w:id="1134" w:author="Ericsson User" w:date="2019-11-08T19:31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5D2" w14:textId="0DC87FAC" w:rsidR="00B2242E" w:rsidRPr="00567372" w:rsidRDefault="00B2242E" w:rsidP="00B2242E">
            <w:pPr>
              <w:pStyle w:val="TAL"/>
              <w:jc w:val="center"/>
              <w:rPr>
                <w:ins w:id="1135" w:author="Ericsson User" w:date="2019-11-08T19:31:00Z"/>
                <w:rFonts w:cs="Arial"/>
                <w:lang w:eastAsia="ja-JP"/>
              </w:rPr>
            </w:pPr>
            <w:ins w:id="1136" w:author="Ericsson User" w:date="2019-11-08T19:31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6D6" w14:textId="5FD69CF5" w:rsidR="00B2242E" w:rsidRPr="00567372" w:rsidRDefault="00B2242E" w:rsidP="00B2242E">
            <w:pPr>
              <w:pStyle w:val="TAL"/>
              <w:jc w:val="center"/>
              <w:rPr>
                <w:ins w:id="1137" w:author="Ericsson User" w:date="2019-11-08T19:31:00Z"/>
                <w:rFonts w:cs="Arial"/>
                <w:lang w:eastAsia="ja-JP"/>
              </w:rPr>
            </w:pPr>
            <w:ins w:id="1138" w:author="Ericsson User" w:date="2019-11-08T19:31:00Z">
              <w:r>
                <w:rPr>
                  <w:rFonts w:eastAsia="SimSun" w:cs="Arial"/>
                  <w:lang w:eastAsia="zh-CN"/>
                </w:rPr>
                <w:t>Ignore</w:t>
              </w:r>
            </w:ins>
          </w:p>
        </w:tc>
      </w:tr>
      <w:tr w:rsidR="005C72D9" w:rsidRPr="00567372" w14:paraId="2DFA9338" w14:textId="77777777" w:rsidTr="00213D37">
        <w:trPr>
          <w:ins w:id="113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DD1" w14:textId="77777777" w:rsidR="005C72D9" w:rsidRPr="00567372" w:rsidRDefault="005C72D9" w:rsidP="00213D37">
            <w:pPr>
              <w:pStyle w:val="TAL"/>
              <w:rPr>
                <w:ins w:id="1140" w:author="Ericsson User" w:date="2019-10-01T16:20:00Z"/>
                <w:rFonts w:cs="Arial"/>
                <w:lang w:eastAsia="ja-JP"/>
              </w:rPr>
            </w:pPr>
            <w:ins w:id="1141" w:author="Ericsson User" w:date="2019-10-01T16:20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0C3" w14:textId="77777777" w:rsidR="005C72D9" w:rsidRPr="00567372" w:rsidRDefault="005C72D9" w:rsidP="00213D37">
            <w:pPr>
              <w:pStyle w:val="TAL"/>
              <w:rPr>
                <w:ins w:id="1142" w:author="Ericsson User" w:date="2019-10-01T16:20:00Z"/>
                <w:rFonts w:cs="Arial"/>
                <w:lang w:eastAsia="zh-CN"/>
              </w:rPr>
            </w:pPr>
            <w:ins w:id="1143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768" w14:textId="77777777" w:rsidR="005C72D9" w:rsidRPr="00567372" w:rsidRDefault="005C72D9" w:rsidP="00213D37">
            <w:pPr>
              <w:pStyle w:val="TAL"/>
              <w:rPr>
                <w:ins w:id="114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DF4" w14:textId="77777777" w:rsidR="005C72D9" w:rsidRPr="00567372" w:rsidRDefault="005C72D9" w:rsidP="00213D37">
            <w:pPr>
              <w:pStyle w:val="TAL"/>
              <w:rPr>
                <w:ins w:id="1145" w:author="Ericsson User" w:date="2019-10-01T16:20:00Z"/>
                <w:rFonts w:cs="Arial"/>
                <w:lang w:eastAsia="zh-CN"/>
              </w:rPr>
            </w:pPr>
            <w:ins w:id="1146" w:author="Ericsson User" w:date="2019-10-01T16:20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32C45D4A" w14:textId="35EC4EDE" w:rsidR="005C72D9" w:rsidRPr="00567372" w:rsidRDefault="00833641" w:rsidP="00213D37">
            <w:pPr>
              <w:pStyle w:val="TAL"/>
              <w:rPr>
                <w:ins w:id="1147" w:author="Ericsson User" w:date="2019-10-01T16:20:00Z"/>
                <w:rFonts w:cs="Arial"/>
                <w:lang w:eastAsia="zh-CN"/>
              </w:rPr>
            </w:pPr>
            <w:ins w:id="1148" w:author="Ericsson User" w:date="2019-10-02T14:53:00Z">
              <w:r>
                <w:rPr>
                  <w:rFonts w:cs="Arial"/>
                  <w:lang w:eastAsia="zh-CN"/>
                </w:rPr>
                <w:t>9.2.3.</w:t>
              </w:r>
            </w:ins>
            <w:ins w:id="1149" w:author="Ericsson User" w:date="2019-10-31T00:33:00Z">
              <w:r w:rsidR="00931A67">
                <w:rPr>
                  <w:rFonts w:cs="Arial"/>
                  <w:lang w:eastAsia="zh-CN"/>
                </w:rPr>
                <w:t>x</w:t>
              </w:r>
            </w:ins>
            <w:ins w:id="1150" w:author="Ericsson User" w:date="2019-11-05T13:50:00Z">
              <w:r w:rsidR="00825DBE">
                <w:rPr>
                  <w:rFonts w:cs="Arial"/>
                  <w:lang w:eastAsia="zh-CN"/>
                </w:rPr>
                <w:t>1</w:t>
              </w:r>
            </w:ins>
            <w:ins w:id="1151" w:author="Ericsson User" w:date="2019-11-05T13:53:00Z">
              <w:r w:rsidR="000B287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BF45" w14:textId="77777777" w:rsidR="005C72D9" w:rsidRPr="00567372" w:rsidRDefault="005C72D9" w:rsidP="00213D37">
            <w:pPr>
              <w:pStyle w:val="TAL"/>
              <w:rPr>
                <w:ins w:id="115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764F" w14:textId="77777777" w:rsidR="005C72D9" w:rsidRPr="00567372" w:rsidRDefault="005C72D9" w:rsidP="00213D37">
            <w:pPr>
              <w:pStyle w:val="TAL"/>
              <w:jc w:val="center"/>
              <w:rPr>
                <w:ins w:id="1153" w:author="Ericsson User" w:date="2019-10-01T16:20:00Z"/>
                <w:rFonts w:cs="Arial"/>
                <w:lang w:eastAsia="zh-CN"/>
              </w:rPr>
            </w:pPr>
            <w:ins w:id="1154" w:author="Ericsson User" w:date="2019-10-01T16:20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9009" w14:textId="77777777" w:rsidR="005C72D9" w:rsidRPr="00567372" w:rsidRDefault="005C72D9" w:rsidP="00213D37">
            <w:pPr>
              <w:pStyle w:val="TAL"/>
              <w:jc w:val="center"/>
              <w:rPr>
                <w:ins w:id="1155" w:author="Ericsson User" w:date="2019-10-01T16:20:00Z"/>
                <w:rFonts w:cs="Arial"/>
                <w:lang w:eastAsia="zh-CN"/>
              </w:rPr>
            </w:pPr>
            <w:ins w:id="1156" w:author="Ericsson User" w:date="2019-10-01T16:20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00EE9F31" w14:textId="77777777" w:rsidR="005C72D9" w:rsidRPr="00567372" w:rsidRDefault="005C72D9" w:rsidP="005C72D9">
      <w:pPr>
        <w:rPr>
          <w:ins w:id="1157" w:author="Ericsson User" w:date="2019-10-01T16:2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72D9" w:rsidRPr="00567372" w14:paraId="1DC728C3" w14:textId="77777777" w:rsidTr="00213D37">
        <w:trPr>
          <w:ins w:id="1158" w:author="Ericsson User" w:date="2019-10-01T16:20:00Z"/>
        </w:trPr>
        <w:tc>
          <w:tcPr>
            <w:tcW w:w="3686" w:type="dxa"/>
          </w:tcPr>
          <w:p w14:paraId="5D5DD817" w14:textId="77777777" w:rsidR="005C72D9" w:rsidRPr="00567372" w:rsidRDefault="005C72D9" w:rsidP="00213D37">
            <w:pPr>
              <w:pStyle w:val="TAH"/>
              <w:rPr>
                <w:ins w:id="1159" w:author="Ericsson User" w:date="2019-10-01T16:20:00Z"/>
                <w:rFonts w:cs="Arial"/>
                <w:lang w:eastAsia="ja-JP"/>
              </w:rPr>
            </w:pPr>
            <w:ins w:id="1160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7437DA85" w14:textId="77777777" w:rsidR="005C72D9" w:rsidRPr="00567372" w:rsidRDefault="005C72D9" w:rsidP="00213D37">
            <w:pPr>
              <w:pStyle w:val="TAH"/>
              <w:rPr>
                <w:ins w:id="1161" w:author="Ericsson User" w:date="2019-10-01T16:20:00Z"/>
                <w:rFonts w:cs="Arial"/>
                <w:lang w:eastAsia="ja-JP"/>
              </w:rPr>
            </w:pPr>
            <w:ins w:id="1162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5F28A664" w14:textId="77777777" w:rsidTr="00213D37">
        <w:trPr>
          <w:ins w:id="1163" w:author="Ericsson User" w:date="2019-10-01T16:20:00Z"/>
        </w:trPr>
        <w:tc>
          <w:tcPr>
            <w:tcW w:w="3686" w:type="dxa"/>
          </w:tcPr>
          <w:p w14:paraId="7C7391D5" w14:textId="77777777" w:rsidR="005C72D9" w:rsidRPr="00567372" w:rsidRDefault="005C72D9" w:rsidP="00213D37">
            <w:pPr>
              <w:pStyle w:val="TAL"/>
              <w:rPr>
                <w:ins w:id="1164" w:author="Ericsson User" w:date="2019-10-01T16:20:00Z"/>
                <w:rFonts w:cs="Arial"/>
                <w:lang w:eastAsia="zh-CN"/>
              </w:rPr>
            </w:pPr>
            <w:proofErr w:type="spellStart"/>
            <w:ins w:id="1165" w:author="Ericsson User" w:date="2019-10-01T16:20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78AEA624" w14:textId="77777777" w:rsidR="005C72D9" w:rsidRPr="00567372" w:rsidRDefault="005C72D9" w:rsidP="00213D37">
            <w:pPr>
              <w:pStyle w:val="TAL"/>
              <w:rPr>
                <w:ins w:id="1166" w:author="Ericsson User" w:date="2019-10-01T16:20:00Z"/>
                <w:rFonts w:cs="Arial"/>
                <w:lang w:eastAsia="ja-JP"/>
              </w:rPr>
            </w:pPr>
            <w:ins w:id="1167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C72D9" w:rsidRPr="00567372" w14:paraId="59618305" w14:textId="77777777" w:rsidTr="00213D37">
        <w:trPr>
          <w:ins w:id="1168" w:author="Ericsson User" w:date="2019-10-01T16:20:00Z"/>
        </w:trPr>
        <w:tc>
          <w:tcPr>
            <w:tcW w:w="3686" w:type="dxa"/>
          </w:tcPr>
          <w:p w14:paraId="35843926" w14:textId="77777777" w:rsidR="005C72D9" w:rsidRPr="00567372" w:rsidRDefault="005C72D9" w:rsidP="00213D37">
            <w:pPr>
              <w:pStyle w:val="TAL"/>
              <w:rPr>
                <w:ins w:id="1169" w:author="Ericsson User" w:date="2019-10-01T16:20:00Z"/>
                <w:rFonts w:cs="Arial"/>
                <w:lang w:eastAsia="ja-JP"/>
              </w:rPr>
            </w:pPr>
            <w:proofErr w:type="spellStart"/>
            <w:ins w:id="1170" w:author="Ericsson User" w:date="2019-10-01T16:20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2C913315" w14:textId="77777777" w:rsidR="005C72D9" w:rsidRPr="00567372" w:rsidRDefault="005C72D9" w:rsidP="00213D37">
            <w:pPr>
              <w:pStyle w:val="TAL"/>
              <w:rPr>
                <w:ins w:id="1171" w:author="Ericsson User" w:date="2019-10-01T16:20:00Z"/>
                <w:rFonts w:cs="Arial"/>
                <w:lang w:eastAsia="ja-JP"/>
              </w:rPr>
            </w:pPr>
            <w:ins w:id="1172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EC4138" w14:textId="77777777" w:rsidR="005C72D9" w:rsidRPr="00567372" w:rsidRDefault="005C72D9" w:rsidP="005C72D9">
      <w:pPr>
        <w:rPr>
          <w:ins w:id="1173" w:author="Ericsson User" w:date="2019-10-01T16:2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C72D9" w:rsidRPr="00567372" w14:paraId="7026ABB1" w14:textId="77777777" w:rsidTr="00213D37">
        <w:trPr>
          <w:ins w:id="117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21F" w14:textId="77777777" w:rsidR="005C72D9" w:rsidRPr="00567372" w:rsidRDefault="005C72D9" w:rsidP="00213D37">
            <w:pPr>
              <w:pStyle w:val="TAH"/>
              <w:rPr>
                <w:ins w:id="1175" w:author="Ericsson User" w:date="2019-10-01T16:20:00Z"/>
                <w:rFonts w:cs="Arial"/>
              </w:rPr>
            </w:pPr>
            <w:ins w:id="1176" w:author="Ericsson User" w:date="2019-10-01T16:20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29E" w14:textId="77777777" w:rsidR="005C72D9" w:rsidRPr="00567372" w:rsidRDefault="005C72D9" w:rsidP="00213D37">
            <w:pPr>
              <w:pStyle w:val="TAH"/>
              <w:rPr>
                <w:ins w:id="1177" w:author="Ericsson User" w:date="2019-10-01T16:20:00Z"/>
                <w:rFonts w:cs="Arial"/>
              </w:rPr>
            </w:pPr>
            <w:ins w:id="1178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3E9E2ACA" w14:textId="77777777" w:rsidTr="00213D37">
        <w:trPr>
          <w:ins w:id="117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C68" w14:textId="77777777" w:rsidR="005C72D9" w:rsidRPr="00567372" w:rsidRDefault="005C72D9" w:rsidP="00213D37">
            <w:pPr>
              <w:pStyle w:val="TAL"/>
              <w:rPr>
                <w:ins w:id="1180" w:author="Ericsson User" w:date="2019-10-01T16:20:00Z"/>
                <w:rFonts w:cs="Arial"/>
              </w:rPr>
            </w:pPr>
            <w:ins w:id="1181" w:author="Ericsson User" w:date="2019-10-01T16:20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2DD" w14:textId="77777777" w:rsidR="005C72D9" w:rsidRPr="00567372" w:rsidRDefault="005C72D9" w:rsidP="00213D37">
            <w:pPr>
              <w:pStyle w:val="TAL"/>
              <w:rPr>
                <w:ins w:id="1182" w:author="Ericsson User" w:date="2019-10-01T16:20:00Z"/>
                <w:rFonts w:cs="Arial"/>
              </w:rPr>
            </w:pPr>
            <w:ins w:id="1183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5C72D9" w:rsidRPr="00567372" w14:paraId="2FBFD412" w14:textId="77777777" w:rsidTr="00213D37">
        <w:trPr>
          <w:ins w:id="118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B32" w14:textId="77777777" w:rsidR="005C72D9" w:rsidRPr="00567372" w:rsidRDefault="005C72D9" w:rsidP="00213D37">
            <w:pPr>
              <w:pStyle w:val="TAL"/>
              <w:rPr>
                <w:ins w:id="1185" w:author="Ericsson User" w:date="2019-10-01T16:20:00Z"/>
                <w:rFonts w:cs="Arial"/>
              </w:rPr>
            </w:pPr>
            <w:proofErr w:type="spellStart"/>
            <w:ins w:id="1186" w:author="Ericsson User" w:date="2019-10-01T16:20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668" w14:textId="77777777" w:rsidR="005C72D9" w:rsidRPr="00567372" w:rsidRDefault="005C72D9" w:rsidP="00213D37">
            <w:pPr>
              <w:pStyle w:val="TAL"/>
              <w:rPr>
                <w:ins w:id="1187" w:author="Ericsson User" w:date="2019-10-01T16:20:00Z"/>
                <w:rFonts w:cs="Arial"/>
              </w:rPr>
            </w:pPr>
            <w:ins w:id="118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5C72D9" w:rsidRPr="00567372" w14:paraId="7B99782D" w14:textId="77777777" w:rsidTr="00213D37">
        <w:trPr>
          <w:ins w:id="118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5AD" w14:textId="77777777" w:rsidR="005C72D9" w:rsidRPr="00567372" w:rsidRDefault="005C72D9" w:rsidP="00213D37">
            <w:pPr>
              <w:pStyle w:val="TAL"/>
              <w:rPr>
                <w:ins w:id="1190" w:author="Ericsson User" w:date="2019-10-01T16:20:00Z"/>
                <w:rFonts w:cs="Arial"/>
                <w:lang w:eastAsia="ja-JP"/>
              </w:rPr>
            </w:pPr>
            <w:ins w:id="1191" w:author="Ericsson User" w:date="2019-10-01T16:20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61B" w14:textId="77777777" w:rsidR="005C72D9" w:rsidRPr="00567372" w:rsidRDefault="005C72D9" w:rsidP="00213D37">
            <w:pPr>
              <w:pStyle w:val="TAL"/>
              <w:rPr>
                <w:ins w:id="1192" w:author="Ericsson User" w:date="2019-10-01T16:20:00Z"/>
                <w:rFonts w:cs="Arial"/>
                <w:lang w:eastAsia="ja-JP"/>
              </w:rPr>
            </w:pPr>
            <w:ins w:id="1193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5C72D9" w:rsidRPr="00567372" w14:paraId="75CEFF29" w14:textId="77777777" w:rsidTr="00213D37">
        <w:trPr>
          <w:ins w:id="119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59E" w14:textId="77777777" w:rsidR="005C72D9" w:rsidRPr="00567372" w:rsidRDefault="005C72D9" w:rsidP="00213D37">
            <w:pPr>
              <w:pStyle w:val="TAL"/>
              <w:rPr>
                <w:ins w:id="1195" w:author="Ericsson User" w:date="2019-10-01T16:20:00Z"/>
                <w:rFonts w:cs="Arial"/>
                <w:lang w:eastAsia="ja-JP"/>
              </w:rPr>
            </w:pPr>
            <w:ins w:id="1196" w:author="Ericsson User" w:date="2019-10-01T16:20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E33" w14:textId="77777777" w:rsidR="005C72D9" w:rsidRPr="00567372" w:rsidRDefault="005C72D9" w:rsidP="00213D37">
            <w:pPr>
              <w:pStyle w:val="TAL"/>
              <w:rPr>
                <w:ins w:id="1197" w:author="Ericsson User" w:date="2019-10-01T16:20:00Z"/>
                <w:rFonts w:cs="Arial"/>
                <w:lang w:eastAsia="ja-JP"/>
              </w:rPr>
            </w:pPr>
            <w:ins w:id="119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5C72D9" w:rsidRPr="00567372" w14:paraId="774247EC" w14:textId="77777777" w:rsidTr="00213D37">
        <w:trPr>
          <w:ins w:id="119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06C" w14:textId="77777777" w:rsidR="005C72D9" w:rsidRPr="00567372" w:rsidRDefault="005C72D9" w:rsidP="00213D37">
            <w:pPr>
              <w:pStyle w:val="TAL"/>
              <w:rPr>
                <w:ins w:id="1200" w:author="Ericsson User" w:date="2019-10-01T16:20:00Z"/>
                <w:rFonts w:cs="Arial"/>
                <w:lang w:eastAsia="ja-JP"/>
              </w:rPr>
            </w:pPr>
            <w:ins w:id="1201" w:author="Ericsson User" w:date="2019-10-01T16:20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1B2" w14:textId="77777777" w:rsidR="005C72D9" w:rsidRPr="00567372" w:rsidRDefault="005C72D9" w:rsidP="00213D37">
            <w:pPr>
              <w:pStyle w:val="TAL"/>
              <w:rPr>
                <w:ins w:id="1202" w:author="Ericsson User" w:date="2019-10-01T16:20:00Z"/>
                <w:rFonts w:cs="Arial"/>
                <w:lang w:eastAsia="ja-JP"/>
              </w:rPr>
            </w:pPr>
            <w:ins w:id="1203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5C72D9" w:rsidRPr="00567372" w14:paraId="6121B0F4" w14:textId="77777777" w:rsidTr="00213D37">
        <w:trPr>
          <w:ins w:id="120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5E8" w14:textId="77777777" w:rsidR="005C72D9" w:rsidRPr="00567372" w:rsidRDefault="005C72D9" w:rsidP="00213D37">
            <w:pPr>
              <w:pStyle w:val="TAL"/>
              <w:rPr>
                <w:ins w:id="1205" w:author="Ericsson User" w:date="2019-10-01T16:20:00Z"/>
                <w:rFonts w:cs="Arial"/>
                <w:lang w:eastAsia="ja-JP"/>
              </w:rPr>
            </w:pPr>
            <w:ins w:id="1206" w:author="Ericsson User" w:date="2019-10-01T16:20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1C9" w14:textId="77777777" w:rsidR="005C72D9" w:rsidRPr="00567372" w:rsidRDefault="005C72D9" w:rsidP="00213D37">
            <w:pPr>
              <w:pStyle w:val="TAL"/>
              <w:rPr>
                <w:ins w:id="1207" w:author="Ericsson User" w:date="2019-10-01T16:20:00Z"/>
                <w:rFonts w:cs="Arial"/>
                <w:lang w:eastAsia="ja-JP"/>
              </w:rPr>
            </w:pPr>
            <w:ins w:id="1208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7BFF68FF" w14:textId="77777777" w:rsidR="00C06AA7" w:rsidRPr="00567372" w:rsidRDefault="00C06AA7" w:rsidP="00C06AA7">
      <w:pPr>
        <w:rPr>
          <w:ins w:id="1209" w:author="Ericsson User" w:date="2019-10-02T02:42:00Z"/>
        </w:rPr>
      </w:pPr>
    </w:p>
    <w:p w14:paraId="43F7ED33" w14:textId="1C6B6DF1" w:rsidR="00365C8C" w:rsidRPr="00567372" w:rsidRDefault="00365C8C" w:rsidP="00365C8C">
      <w:pPr>
        <w:pStyle w:val="Heading2"/>
        <w:rPr>
          <w:ins w:id="1210" w:author="Ericsson User" w:date="2019-11-05T13:54:00Z"/>
          <w:lang w:eastAsia="zh-CN"/>
        </w:rPr>
      </w:pPr>
      <w:bookmarkStart w:id="1211" w:name="_Toc13759635"/>
      <w:ins w:id="1212" w:author="Ericsson User" w:date="2019-11-05T13:54:00Z">
        <w:r>
          <w:rPr>
            <w:rFonts w:eastAsia="Batang"/>
          </w:rPr>
          <w:t>9.2.3.x3</w:t>
        </w:r>
        <w:r w:rsidRPr="00567372">
          <w:rPr>
            <w:rFonts w:eastAsia="Batang"/>
          </w:rPr>
          <w:tab/>
          <w:t>MDT C</w:t>
        </w:r>
        <w:r w:rsidRPr="00567372">
          <w:rPr>
            <w:lang w:eastAsia="zh-CN"/>
          </w:rPr>
          <w:t>onfiguration</w:t>
        </w:r>
        <w:r>
          <w:rPr>
            <w:lang w:eastAsia="zh-CN"/>
          </w:rPr>
          <w:t>-EUTRA</w:t>
        </w:r>
      </w:ins>
    </w:p>
    <w:p w14:paraId="1953A4DB" w14:textId="666CF510" w:rsidR="00365C8C" w:rsidRPr="00567372" w:rsidRDefault="00365C8C" w:rsidP="00365C8C">
      <w:pPr>
        <w:rPr>
          <w:ins w:id="1213" w:author="Ericsson User" w:date="2019-11-05T13:54:00Z"/>
          <w:lang w:eastAsia="zh-CN"/>
        </w:rPr>
      </w:pPr>
      <w:ins w:id="1214" w:author="Ericsson User" w:date="2019-11-05T13:54:00Z">
        <w:r w:rsidRPr="00567372">
          <w:rPr>
            <w:lang w:eastAsia="zh-CN"/>
          </w:rPr>
          <w:t>The IE defines the MDT configuration parameters</w:t>
        </w:r>
        <w:r>
          <w:rPr>
            <w:lang w:eastAsia="zh-CN"/>
          </w:rPr>
          <w:t xml:space="preserve"> of EUTRA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365C8C" w:rsidRPr="00567372" w14:paraId="09C65274" w14:textId="77777777" w:rsidTr="00A7633B">
        <w:trPr>
          <w:ins w:id="121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B8B" w14:textId="77777777" w:rsidR="00365C8C" w:rsidRPr="00567372" w:rsidRDefault="00365C8C" w:rsidP="00A7633B">
            <w:pPr>
              <w:pStyle w:val="TAH"/>
              <w:rPr>
                <w:ins w:id="1216" w:author="Ericsson User" w:date="2019-11-05T13:54:00Z"/>
                <w:rFonts w:cs="Arial"/>
                <w:lang w:eastAsia="ja-JP"/>
              </w:rPr>
            </w:pPr>
            <w:ins w:id="1217" w:author="Ericsson User" w:date="2019-11-05T13:54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000" w14:textId="77777777" w:rsidR="00365C8C" w:rsidRPr="00567372" w:rsidRDefault="00365C8C" w:rsidP="00A7633B">
            <w:pPr>
              <w:pStyle w:val="TAH"/>
              <w:rPr>
                <w:ins w:id="1218" w:author="Ericsson User" w:date="2019-11-05T13:54:00Z"/>
                <w:rFonts w:cs="Arial"/>
                <w:lang w:eastAsia="ja-JP"/>
              </w:rPr>
            </w:pPr>
            <w:ins w:id="1219" w:author="Ericsson User" w:date="2019-11-05T13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04F0" w14:textId="77777777" w:rsidR="00365C8C" w:rsidRPr="00567372" w:rsidRDefault="00365C8C" w:rsidP="00A7633B">
            <w:pPr>
              <w:pStyle w:val="TAH"/>
              <w:rPr>
                <w:ins w:id="1220" w:author="Ericsson User" w:date="2019-11-05T13:54:00Z"/>
                <w:rFonts w:cs="Arial"/>
                <w:lang w:eastAsia="ja-JP"/>
              </w:rPr>
            </w:pPr>
            <w:ins w:id="1221" w:author="Ericsson User" w:date="2019-11-05T13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2DD" w14:textId="77777777" w:rsidR="00365C8C" w:rsidRPr="00567372" w:rsidRDefault="00365C8C" w:rsidP="00A7633B">
            <w:pPr>
              <w:pStyle w:val="TAH"/>
              <w:rPr>
                <w:ins w:id="1222" w:author="Ericsson User" w:date="2019-11-05T13:54:00Z"/>
                <w:rFonts w:cs="Arial"/>
                <w:lang w:eastAsia="ja-JP"/>
              </w:rPr>
            </w:pPr>
            <w:ins w:id="1223" w:author="Ericsson User" w:date="2019-11-05T13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2A30" w14:textId="77777777" w:rsidR="00365C8C" w:rsidRPr="00567372" w:rsidRDefault="00365C8C" w:rsidP="00A7633B">
            <w:pPr>
              <w:pStyle w:val="TAH"/>
              <w:rPr>
                <w:ins w:id="1224" w:author="Ericsson User" w:date="2019-11-05T13:54:00Z"/>
                <w:rFonts w:cs="Arial"/>
                <w:lang w:eastAsia="ja-JP"/>
              </w:rPr>
            </w:pPr>
            <w:ins w:id="1225" w:author="Ericsson User" w:date="2019-11-05T13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C3B" w14:textId="77777777" w:rsidR="00365C8C" w:rsidRPr="00567372" w:rsidRDefault="00365C8C" w:rsidP="00A7633B">
            <w:pPr>
              <w:pStyle w:val="TAH"/>
              <w:rPr>
                <w:ins w:id="1226" w:author="Ericsson User" w:date="2019-11-05T13:54:00Z"/>
                <w:rFonts w:cs="Arial"/>
                <w:lang w:eastAsia="ja-JP"/>
              </w:rPr>
            </w:pPr>
            <w:ins w:id="1227" w:author="Ericsson User" w:date="2019-11-05T13:5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4747" w14:textId="77777777" w:rsidR="00365C8C" w:rsidRPr="00567372" w:rsidRDefault="00365C8C" w:rsidP="00A7633B">
            <w:pPr>
              <w:pStyle w:val="TAH"/>
              <w:rPr>
                <w:ins w:id="1228" w:author="Ericsson User" w:date="2019-11-05T13:54:00Z"/>
                <w:rFonts w:cs="Arial"/>
                <w:lang w:eastAsia="ja-JP"/>
              </w:rPr>
            </w:pPr>
            <w:ins w:id="1229" w:author="Ericsson User" w:date="2019-11-05T13:5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5C8C" w:rsidRPr="00567372" w14:paraId="36E2B9D3" w14:textId="77777777" w:rsidTr="00A7633B">
        <w:trPr>
          <w:ins w:id="123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CF96" w14:textId="77777777" w:rsidR="00365C8C" w:rsidRPr="00567372" w:rsidRDefault="00365C8C" w:rsidP="00A7633B">
            <w:pPr>
              <w:pStyle w:val="TAL"/>
              <w:rPr>
                <w:ins w:id="1231" w:author="Ericsson User" w:date="2019-11-05T13:54:00Z"/>
                <w:rFonts w:cs="Arial"/>
                <w:lang w:eastAsia="ja-JP"/>
              </w:rPr>
            </w:pPr>
            <w:ins w:id="1232" w:author="Ericsson User" w:date="2019-11-05T13:54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DBF" w14:textId="77777777" w:rsidR="00365C8C" w:rsidRPr="00567372" w:rsidRDefault="00365C8C" w:rsidP="00A7633B">
            <w:pPr>
              <w:pStyle w:val="TAL"/>
              <w:rPr>
                <w:ins w:id="1233" w:author="Ericsson User" w:date="2019-11-05T13:54:00Z"/>
                <w:rFonts w:cs="Arial"/>
                <w:lang w:eastAsia="zh-CN"/>
              </w:rPr>
            </w:pPr>
            <w:ins w:id="1234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154" w14:textId="77777777" w:rsidR="00365C8C" w:rsidRPr="00567372" w:rsidRDefault="00365C8C" w:rsidP="00A7633B">
            <w:pPr>
              <w:pStyle w:val="TAL"/>
              <w:rPr>
                <w:ins w:id="1235" w:author="Ericsson User" w:date="2019-11-05T13:54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FE4B" w14:textId="77777777" w:rsidR="00365C8C" w:rsidRPr="00567372" w:rsidRDefault="00365C8C" w:rsidP="00A7633B">
            <w:pPr>
              <w:pStyle w:val="TAL"/>
              <w:rPr>
                <w:ins w:id="1236" w:author="Ericsson User" w:date="2019-11-05T13:54:00Z"/>
                <w:rFonts w:cs="Arial"/>
                <w:lang w:eastAsia="ja-JP"/>
              </w:rPr>
            </w:pPr>
            <w:proofErr w:type="gramStart"/>
            <w:ins w:id="1237" w:author="Ericsson User" w:date="2019-11-05T13:54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7BA" w14:textId="77777777" w:rsidR="00365C8C" w:rsidRPr="00567372" w:rsidRDefault="00365C8C" w:rsidP="00A7633B">
            <w:pPr>
              <w:pStyle w:val="TAL"/>
              <w:rPr>
                <w:ins w:id="123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144E" w14:textId="77777777" w:rsidR="00365C8C" w:rsidRPr="00567372" w:rsidRDefault="00365C8C" w:rsidP="00A7633B">
            <w:pPr>
              <w:pStyle w:val="TAL"/>
              <w:jc w:val="center"/>
              <w:rPr>
                <w:ins w:id="1239" w:author="Ericsson User" w:date="2019-11-05T13:54:00Z"/>
                <w:rFonts w:cs="Arial"/>
                <w:lang w:eastAsia="ja-JP"/>
              </w:rPr>
            </w:pPr>
            <w:ins w:id="1240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9DA0" w14:textId="77777777" w:rsidR="00365C8C" w:rsidRPr="00567372" w:rsidRDefault="00365C8C" w:rsidP="00A7633B">
            <w:pPr>
              <w:pStyle w:val="TAL"/>
              <w:jc w:val="center"/>
              <w:rPr>
                <w:ins w:id="1241" w:author="Ericsson User" w:date="2019-11-05T13:54:00Z"/>
                <w:rFonts w:cs="Arial"/>
                <w:lang w:eastAsia="ja-JP"/>
              </w:rPr>
            </w:pPr>
            <w:ins w:id="1242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75D624A8" w14:textId="77777777" w:rsidTr="00A7633B">
        <w:trPr>
          <w:ins w:id="1243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E0F" w14:textId="77777777" w:rsidR="00365C8C" w:rsidRPr="00567372" w:rsidRDefault="00365C8C" w:rsidP="00A7633B">
            <w:pPr>
              <w:pStyle w:val="TAL"/>
              <w:rPr>
                <w:ins w:id="1244" w:author="Ericsson User" w:date="2019-11-05T13:54:00Z"/>
                <w:rFonts w:cs="Arial"/>
                <w:lang w:eastAsia="ja-JP"/>
              </w:rPr>
            </w:pPr>
            <w:ins w:id="1245" w:author="Ericsson User" w:date="2019-11-05T13:54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717" w14:textId="77777777" w:rsidR="00365C8C" w:rsidRPr="00567372" w:rsidRDefault="00365C8C" w:rsidP="00A7633B">
            <w:pPr>
              <w:pStyle w:val="TAL"/>
              <w:rPr>
                <w:ins w:id="1246" w:author="Ericsson User" w:date="2019-11-05T13:54:00Z"/>
                <w:rFonts w:cs="Arial"/>
                <w:lang w:eastAsia="ja-JP"/>
              </w:rPr>
            </w:pPr>
            <w:ins w:id="1247" w:author="Ericsson User" w:date="2019-11-05T13:54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554" w14:textId="77777777" w:rsidR="00365C8C" w:rsidRPr="00567372" w:rsidRDefault="00365C8C" w:rsidP="00A7633B">
            <w:pPr>
              <w:pStyle w:val="TAL"/>
              <w:rPr>
                <w:ins w:id="1248" w:author="Ericsson User" w:date="2019-11-05T13:54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54A" w14:textId="77777777" w:rsidR="00365C8C" w:rsidRPr="00567372" w:rsidRDefault="00365C8C" w:rsidP="00A7633B">
            <w:pPr>
              <w:pStyle w:val="TAL"/>
              <w:rPr>
                <w:ins w:id="1249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68E" w14:textId="77777777" w:rsidR="00365C8C" w:rsidRPr="00567372" w:rsidRDefault="00365C8C" w:rsidP="00A7633B">
            <w:pPr>
              <w:pStyle w:val="TAL"/>
              <w:rPr>
                <w:ins w:id="1250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3EC" w14:textId="77777777" w:rsidR="00365C8C" w:rsidRPr="00567372" w:rsidRDefault="00365C8C" w:rsidP="00A7633B">
            <w:pPr>
              <w:pStyle w:val="TAL"/>
              <w:jc w:val="center"/>
              <w:rPr>
                <w:ins w:id="1251" w:author="Ericsson User" w:date="2019-11-05T13:54:00Z"/>
                <w:rFonts w:cs="Arial"/>
                <w:lang w:eastAsia="ja-JP"/>
              </w:rPr>
            </w:pPr>
            <w:ins w:id="1252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9BB" w14:textId="77777777" w:rsidR="00365C8C" w:rsidRPr="00567372" w:rsidRDefault="00365C8C" w:rsidP="00A7633B">
            <w:pPr>
              <w:pStyle w:val="TAL"/>
              <w:jc w:val="center"/>
              <w:rPr>
                <w:ins w:id="1253" w:author="Ericsson User" w:date="2019-11-05T13:54:00Z"/>
                <w:rFonts w:cs="Arial"/>
                <w:lang w:eastAsia="ja-JP"/>
              </w:rPr>
            </w:pPr>
            <w:ins w:id="1254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0122B267" w14:textId="77777777" w:rsidTr="00A7633B">
        <w:trPr>
          <w:ins w:id="125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630" w14:textId="77777777" w:rsidR="00365C8C" w:rsidRPr="00567372" w:rsidRDefault="00365C8C" w:rsidP="00A7633B">
            <w:pPr>
              <w:pStyle w:val="TAL"/>
              <w:ind w:left="142"/>
              <w:rPr>
                <w:ins w:id="1256" w:author="Ericsson User" w:date="2019-11-05T13:54:00Z"/>
                <w:rFonts w:cs="Arial"/>
                <w:lang w:eastAsia="zh-CN"/>
              </w:rPr>
            </w:pPr>
            <w:ins w:id="1257" w:author="Ericsson User" w:date="2019-11-05T13:54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B4F" w14:textId="77777777" w:rsidR="00365C8C" w:rsidRPr="00567372" w:rsidRDefault="00365C8C" w:rsidP="00A7633B">
            <w:pPr>
              <w:pStyle w:val="TAL"/>
              <w:rPr>
                <w:ins w:id="125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E33" w14:textId="77777777" w:rsidR="00365C8C" w:rsidRPr="00567372" w:rsidDel="00C723BC" w:rsidRDefault="00365C8C" w:rsidP="00A7633B">
            <w:pPr>
              <w:pStyle w:val="TAL"/>
              <w:rPr>
                <w:ins w:id="125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1C5A" w14:textId="77777777" w:rsidR="00365C8C" w:rsidRPr="00567372" w:rsidRDefault="00365C8C" w:rsidP="00A7633B">
            <w:pPr>
              <w:pStyle w:val="TAL"/>
              <w:rPr>
                <w:ins w:id="1260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0E2" w14:textId="77777777" w:rsidR="00365C8C" w:rsidRPr="00567372" w:rsidRDefault="00365C8C" w:rsidP="00A7633B">
            <w:pPr>
              <w:pStyle w:val="TAL"/>
              <w:rPr>
                <w:ins w:id="1261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BF11" w14:textId="77777777" w:rsidR="00365C8C" w:rsidRPr="00567372" w:rsidRDefault="00365C8C" w:rsidP="00A7633B">
            <w:pPr>
              <w:pStyle w:val="TAL"/>
              <w:jc w:val="center"/>
              <w:rPr>
                <w:ins w:id="1262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B528" w14:textId="77777777" w:rsidR="00365C8C" w:rsidRPr="00567372" w:rsidRDefault="00365C8C" w:rsidP="00A7633B">
            <w:pPr>
              <w:pStyle w:val="TAL"/>
              <w:jc w:val="center"/>
              <w:rPr>
                <w:ins w:id="1263" w:author="Ericsson User" w:date="2019-11-05T13:54:00Z"/>
                <w:rFonts w:cs="Arial"/>
                <w:bCs/>
                <w:lang w:eastAsia="zh-CN"/>
              </w:rPr>
            </w:pPr>
            <w:ins w:id="1264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F11BB77" w14:textId="77777777" w:rsidTr="00A7633B">
        <w:trPr>
          <w:ins w:id="126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B7FE" w14:textId="77777777" w:rsidR="00365C8C" w:rsidRPr="00567372" w:rsidRDefault="00365C8C" w:rsidP="00A7633B">
            <w:pPr>
              <w:pStyle w:val="TAL"/>
              <w:ind w:left="283"/>
              <w:rPr>
                <w:ins w:id="1266" w:author="Ericsson User" w:date="2019-11-05T13:54:00Z"/>
                <w:rFonts w:cs="Arial"/>
                <w:iCs/>
                <w:lang w:eastAsia="zh-CN"/>
              </w:rPr>
            </w:pPr>
            <w:ins w:id="1267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42F2" w14:textId="77777777" w:rsidR="00365C8C" w:rsidRPr="00567372" w:rsidRDefault="00365C8C" w:rsidP="00A7633B">
            <w:pPr>
              <w:pStyle w:val="TAL"/>
              <w:rPr>
                <w:ins w:id="126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21AF" w14:textId="77777777" w:rsidR="00365C8C" w:rsidRPr="00567372" w:rsidRDefault="00365C8C" w:rsidP="00A7633B">
            <w:pPr>
              <w:pStyle w:val="TAL"/>
              <w:rPr>
                <w:ins w:id="1269" w:author="Ericsson User" w:date="2019-11-05T13:54:00Z"/>
                <w:rFonts w:cs="Arial"/>
                <w:bCs/>
                <w:lang w:eastAsia="ja-JP"/>
              </w:rPr>
            </w:pPr>
            <w:ins w:id="1270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zh-CN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F7AF" w14:textId="77777777" w:rsidR="00365C8C" w:rsidRPr="00567372" w:rsidRDefault="00365C8C" w:rsidP="00A7633B">
            <w:pPr>
              <w:pStyle w:val="TAL"/>
              <w:rPr>
                <w:ins w:id="127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EDB" w14:textId="77777777" w:rsidR="00365C8C" w:rsidRPr="00567372" w:rsidRDefault="00365C8C" w:rsidP="00A7633B">
            <w:pPr>
              <w:pStyle w:val="TAL"/>
              <w:rPr>
                <w:ins w:id="1272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22E" w14:textId="77777777" w:rsidR="00365C8C" w:rsidRPr="00567372" w:rsidRDefault="00365C8C" w:rsidP="00A7633B">
            <w:pPr>
              <w:pStyle w:val="TAL"/>
              <w:jc w:val="center"/>
              <w:rPr>
                <w:ins w:id="1273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AC2" w14:textId="77777777" w:rsidR="00365C8C" w:rsidRPr="00567372" w:rsidRDefault="00365C8C" w:rsidP="00A7633B">
            <w:pPr>
              <w:pStyle w:val="TAL"/>
              <w:jc w:val="center"/>
              <w:rPr>
                <w:ins w:id="1274" w:author="Ericsson User" w:date="2019-11-05T13:54:00Z"/>
                <w:rFonts w:cs="Arial"/>
                <w:bCs/>
                <w:lang w:eastAsia="zh-CN"/>
              </w:rPr>
            </w:pPr>
            <w:ins w:id="1275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0C26B10D" w14:textId="77777777" w:rsidTr="00A7633B">
        <w:trPr>
          <w:ins w:id="127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003" w14:textId="77777777" w:rsidR="00365C8C" w:rsidRPr="00567372" w:rsidRDefault="00365C8C" w:rsidP="00A7633B">
            <w:pPr>
              <w:pStyle w:val="TAL"/>
              <w:ind w:left="425"/>
              <w:rPr>
                <w:ins w:id="1277" w:author="Ericsson User" w:date="2019-11-05T13:54:00Z"/>
                <w:rFonts w:cs="Arial"/>
                <w:iCs/>
                <w:lang w:eastAsia="ja-JP"/>
              </w:rPr>
            </w:pPr>
            <w:ins w:id="1278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>
                <w:t xml:space="preserve"> </w:t>
              </w:r>
              <w:r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0FA0" w14:textId="77777777" w:rsidR="00365C8C" w:rsidRPr="00567372" w:rsidRDefault="00365C8C" w:rsidP="00A7633B">
            <w:pPr>
              <w:pStyle w:val="TAL"/>
              <w:rPr>
                <w:ins w:id="1279" w:author="Ericsson User" w:date="2019-11-05T13:54:00Z"/>
                <w:rFonts w:cs="Arial"/>
                <w:lang w:eastAsia="ja-JP"/>
              </w:rPr>
            </w:pPr>
            <w:ins w:id="1280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37A" w14:textId="77777777" w:rsidR="00365C8C" w:rsidRPr="00567372" w:rsidRDefault="00365C8C" w:rsidP="00A7633B">
            <w:pPr>
              <w:pStyle w:val="TAL"/>
              <w:rPr>
                <w:ins w:id="128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DCD" w14:textId="77777777" w:rsidR="00365C8C" w:rsidRPr="00567372" w:rsidRDefault="00365C8C" w:rsidP="00A7633B">
            <w:pPr>
              <w:pStyle w:val="TAL"/>
              <w:rPr>
                <w:ins w:id="1282" w:author="Ericsson User" w:date="2019-11-05T13:54:00Z"/>
                <w:rFonts w:cs="Arial"/>
                <w:lang w:eastAsia="ja-JP"/>
              </w:rPr>
            </w:pPr>
            <w:ins w:id="1283" w:author="Ericsson User" w:date="2019-11-05T13:54:00Z">
              <w:r w:rsidRPr="00372224">
                <w:rPr>
                  <w:rFonts w:cs="Arial"/>
                  <w:lang w:eastAsia="ja-JP"/>
                </w:rPr>
                <w:t>9.2.2.7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B38D" w14:textId="77777777" w:rsidR="00365C8C" w:rsidRPr="00567372" w:rsidRDefault="00365C8C" w:rsidP="00A7633B">
            <w:pPr>
              <w:pStyle w:val="TAL"/>
              <w:rPr>
                <w:ins w:id="1284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84A" w14:textId="77777777" w:rsidR="00365C8C" w:rsidRPr="00567372" w:rsidRDefault="00365C8C" w:rsidP="00A7633B">
            <w:pPr>
              <w:pStyle w:val="TAL"/>
              <w:jc w:val="center"/>
              <w:rPr>
                <w:ins w:id="1285" w:author="Ericsson User" w:date="2019-11-05T13:54:00Z"/>
                <w:rFonts w:cs="Arial"/>
                <w:bCs/>
                <w:lang w:eastAsia="zh-CN"/>
              </w:rPr>
            </w:pPr>
            <w:ins w:id="1286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DFA" w14:textId="77777777" w:rsidR="00365C8C" w:rsidRPr="00567372" w:rsidRDefault="00365C8C" w:rsidP="00A7633B">
            <w:pPr>
              <w:pStyle w:val="TAL"/>
              <w:jc w:val="center"/>
              <w:rPr>
                <w:ins w:id="1287" w:author="Ericsson User" w:date="2019-11-05T13:54:00Z"/>
                <w:rFonts w:cs="Arial"/>
                <w:bCs/>
                <w:lang w:eastAsia="zh-CN"/>
              </w:rPr>
            </w:pPr>
            <w:ins w:id="1288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6832B949" w14:textId="77777777" w:rsidTr="00A7633B">
        <w:trPr>
          <w:ins w:id="128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029" w14:textId="77777777" w:rsidR="00365C8C" w:rsidRPr="00567372" w:rsidRDefault="00365C8C" w:rsidP="00A7633B">
            <w:pPr>
              <w:pStyle w:val="TAL"/>
              <w:ind w:left="142"/>
              <w:rPr>
                <w:ins w:id="1290" w:author="Ericsson User" w:date="2019-11-05T13:54:00Z"/>
                <w:rFonts w:cs="Arial"/>
                <w:lang w:eastAsia="zh-CN"/>
              </w:rPr>
            </w:pPr>
            <w:ins w:id="1291" w:author="Ericsson User" w:date="2019-11-05T13:54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06D3" w14:textId="77777777" w:rsidR="00365C8C" w:rsidRPr="00567372" w:rsidRDefault="00365C8C" w:rsidP="00A7633B">
            <w:pPr>
              <w:pStyle w:val="TAL"/>
              <w:rPr>
                <w:ins w:id="129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600" w14:textId="77777777" w:rsidR="00365C8C" w:rsidRPr="00567372" w:rsidDel="00C723BC" w:rsidRDefault="00365C8C" w:rsidP="00A7633B">
            <w:pPr>
              <w:pStyle w:val="TAL"/>
              <w:rPr>
                <w:ins w:id="129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6AE" w14:textId="77777777" w:rsidR="00365C8C" w:rsidRPr="00567372" w:rsidRDefault="00365C8C" w:rsidP="00A7633B">
            <w:pPr>
              <w:pStyle w:val="TAL"/>
              <w:rPr>
                <w:ins w:id="1294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EB2C" w14:textId="77777777" w:rsidR="00365C8C" w:rsidRPr="00567372" w:rsidRDefault="00365C8C" w:rsidP="00A7633B">
            <w:pPr>
              <w:pStyle w:val="TAL"/>
              <w:rPr>
                <w:ins w:id="1295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C609" w14:textId="77777777" w:rsidR="00365C8C" w:rsidRPr="00567372" w:rsidRDefault="00365C8C" w:rsidP="00A7633B">
            <w:pPr>
              <w:pStyle w:val="TAL"/>
              <w:jc w:val="center"/>
              <w:rPr>
                <w:ins w:id="1296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12F2" w14:textId="77777777" w:rsidR="00365C8C" w:rsidRPr="00567372" w:rsidRDefault="00365C8C" w:rsidP="00A7633B">
            <w:pPr>
              <w:pStyle w:val="TAL"/>
              <w:jc w:val="center"/>
              <w:rPr>
                <w:ins w:id="1297" w:author="Ericsson User" w:date="2019-11-05T13:54:00Z"/>
                <w:rFonts w:cs="Arial"/>
                <w:bCs/>
                <w:lang w:eastAsia="zh-CN"/>
              </w:rPr>
            </w:pPr>
            <w:ins w:id="1298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71DA6C79" w14:textId="77777777" w:rsidTr="00A7633B">
        <w:trPr>
          <w:ins w:id="129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A85" w14:textId="77777777" w:rsidR="00365C8C" w:rsidRPr="00567372" w:rsidRDefault="00365C8C" w:rsidP="00A7633B">
            <w:pPr>
              <w:pStyle w:val="TAL"/>
              <w:ind w:left="283"/>
              <w:rPr>
                <w:ins w:id="1300" w:author="Ericsson User" w:date="2019-11-05T13:54:00Z"/>
                <w:rFonts w:cs="Arial"/>
                <w:iCs/>
                <w:lang w:eastAsia="zh-CN"/>
              </w:rPr>
            </w:pPr>
            <w:ins w:id="1301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8AD3" w14:textId="77777777" w:rsidR="00365C8C" w:rsidRPr="00567372" w:rsidRDefault="00365C8C" w:rsidP="00A7633B">
            <w:pPr>
              <w:pStyle w:val="TAL"/>
              <w:rPr>
                <w:ins w:id="130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99E4" w14:textId="77777777" w:rsidR="00365C8C" w:rsidRPr="00567372" w:rsidRDefault="00365C8C" w:rsidP="00A7633B">
            <w:pPr>
              <w:pStyle w:val="TAL"/>
              <w:rPr>
                <w:ins w:id="1303" w:author="Ericsson User" w:date="2019-11-05T13:54:00Z"/>
                <w:rFonts w:cs="Arial"/>
                <w:i/>
                <w:lang w:eastAsia="zh-CN"/>
              </w:rPr>
            </w:pPr>
            <w:ins w:id="1304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A67C" w14:textId="77777777" w:rsidR="00365C8C" w:rsidRPr="00567372" w:rsidRDefault="00365C8C" w:rsidP="00A7633B">
            <w:pPr>
              <w:pStyle w:val="TAL"/>
              <w:rPr>
                <w:ins w:id="1305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0AE" w14:textId="77777777" w:rsidR="00365C8C" w:rsidRPr="00567372" w:rsidRDefault="00365C8C" w:rsidP="00A7633B">
            <w:pPr>
              <w:pStyle w:val="TAL"/>
              <w:rPr>
                <w:ins w:id="1306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E70" w14:textId="77777777" w:rsidR="00365C8C" w:rsidRPr="00567372" w:rsidRDefault="00365C8C" w:rsidP="00A7633B">
            <w:pPr>
              <w:pStyle w:val="TAL"/>
              <w:jc w:val="center"/>
              <w:rPr>
                <w:ins w:id="1307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69C" w14:textId="77777777" w:rsidR="00365C8C" w:rsidRPr="00567372" w:rsidRDefault="00365C8C" w:rsidP="00A7633B">
            <w:pPr>
              <w:pStyle w:val="TAL"/>
              <w:jc w:val="center"/>
              <w:rPr>
                <w:ins w:id="1308" w:author="Ericsson User" w:date="2019-11-05T13:54:00Z"/>
                <w:rFonts w:cs="Arial"/>
                <w:bCs/>
                <w:lang w:eastAsia="zh-CN"/>
              </w:rPr>
            </w:pPr>
            <w:ins w:id="1309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3C5F32D9" w14:textId="77777777" w:rsidTr="00A7633B">
        <w:trPr>
          <w:ins w:id="131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5D42" w14:textId="77777777" w:rsidR="00365C8C" w:rsidRPr="00567372" w:rsidRDefault="00365C8C" w:rsidP="00A7633B">
            <w:pPr>
              <w:pStyle w:val="TAL"/>
              <w:ind w:left="425"/>
              <w:rPr>
                <w:ins w:id="1311" w:author="Ericsson User" w:date="2019-11-05T13:54:00Z"/>
                <w:rFonts w:cs="Arial"/>
                <w:iCs/>
                <w:lang w:eastAsia="ja-JP"/>
              </w:rPr>
            </w:pPr>
            <w:ins w:id="1312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E31" w14:textId="77777777" w:rsidR="00365C8C" w:rsidRPr="00567372" w:rsidRDefault="00365C8C" w:rsidP="00A7633B">
            <w:pPr>
              <w:pStyle w:val="TAL"/>
              <w:rPr>
                <w:ins w:id="1313" w:author="Ericsson User" w:date="2019-11-05T13:54:00Z"/>
                <w:rFonts w:cs="Arial"/>
                <w:lang w:eastAsia="ja-JP"/>
              </w:rPr>
            </w:pPr>
            <w:ins w:id="1314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A940" w14:textId="77777777" w:rsidR="00365C8C" w:rsidRPr="00567372" w:rsidRDefault="00365C8C" w:rsidP="00A7633B">
            <w:pPr>
              <w:pStyle w:val="TAL"/>
              <w:rPr>
                <w:ins w:id="131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1DB" w14:textId="77777777" w:rsidR="00365C8C" w:rsidRPr="00567372" w:rsidRDefault="00365C8C" w:rsidP="00A7633B">
            <w:pPr>
              <w:pStyle w:val="TAL"/>
              <w:rPr>
                <w:ins w:id="1316" w:author="Ericsson User" w:date="2019-11-05T13:54:00Z"/>
                <w:rFonts w:cs="Arial"/>
                <w:lang w:eastAsia="ja-JP"/>
              </w:rPr>
            </w:pPr>
            <w:ins w:id="1317" w:author="Ericsson User" w:date="2019-11-05T13:54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4F1" w14:textId="77777777" w:rsidR="00365C8C" w:rsidRPr="00567372" w:rsidRDefault="00365C8C" w:rsidP="00A7633B">
            <w:pPr>
              <w:pStyle w:val="TAL"/>
              <w:rPr>
                <w:ins w:id="1318" w:author="Ericsson User" w:date="2019-11-05T13:54:00Z"/>
                <w:rFonts w:cs="Arial"/>
                <w:bCs/>
                <w:lang w:eastAsia="zh-CN"/>
              </w:rPr>
            </w:pPr>
            <w:ins w:id="1319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174" w14:textId="77777777" w:rsidR="00365C8C" w:rsidRPr="00567372" w:rsidRDefault="00365C8C" w:rsidP="00A7633B">
            <w:pPr>
              <w:pStyle w:val="TAL"/>
              <w:jc w:val="center"/>
              <w:rPr>
                <w:ins w:id="1320" w:author="Ericsson User" w:date="2019-11-05T13:54:00Z"/>
                <w:rFonts w:cs="Arial"/>
                <w:bCs/>
                <w:lang w:eastAsia="zh-CN"/>
              </w:rPr>
            </w:pPr>
            <w:ins w:id="1321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B4D" w14:textId="77777777" w:rsidR="00365C8C" w:rsidRPr="00567372" w:rsidRDefault="00365C8C" w:rsidP="00A7633B">
            <w:pPr>
              <w:pStyle w:val="TAL"/>
              <w:jc w:val="center"/>
              <w:rPr>
                <w:ins w:id="1322" w:author="Ericsson User" w:date="2019-11-05T13:54:00Z"/>
                <w:rFonts w:cs="Arial"/>
                <w:bCs/>
                <w:lang w:eastAsia="zh-CN"/>
              </w:rPr>
            </w:pPr>
            <w:ins w:id="1323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33741F9" w14:textId="77777777" w:rsidTr="00A7633B">
        <w:trPr>
          <w:ins w:id="132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B8F" w14:textId="77777777" w:rsidR="00365C8C" w:rsidRPr="00567372" w:rsidRDefault="00365C8C" w:rsidP="00A7633B">
            <w:pPr>
              <w:pStyle w:val="TAL"/>
              <w:ind w:left="142"/>
              <w:rPr>
                <w:ins w:id="1325" w:author="Ericsson User" w:date="2019-11-05T13:54:00Z"/>
                <w:rFonts w:cs="Arial"/>
                <w:lang w:eastAsia="zh-CN"/>
              </w:rPr>
            </w:pPr>
            <w:ins w:id="1326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6CA" w14:textId="77777777" w:rsidR="00365C8C" w:rsidRPr="00567372" w:rsidRDefault="00365C8C" w:rsidP="00A7633B">
            <w:pPr>
              <w:pStyle w:val="TAL"/>
              <w:rPr>
                <w:ins w:id="1327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750F" w14:textId="77777777" w:rsidR="00365C8C" w:rsidRPr="00567372" w:rsidRDefault="00365C8C" w:rsidP="00A7633B">
            <w:pPr>
              <w:pStyle w:val="TAL"/>
              <w:rPr>
                <w:ins w:id="132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379" w14:textId="77777777" w:rsidR="00365C8C" w:rsidRPr="00567372" w:rsidRDefault="00365C8C" w:rsidP="00A7633B">
            <w:pPr>
              <w:pStyle w:val="TAL"/>
              <w:rPr>
                <w:ins w:id="1329" w:author="Ericsson User" w:date="2019-11-05T13:54:00Z"/>
                <w:rFonts w:cs="Arial"/>
                <w:lang w:eastAsia="zh-CN"/>
              </w:rPr>
            </w:pPr>
            <w:ins w:id="1330" w:author="Ericsson User" w:date="2019-11-05T13:54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D8C" w14:textId="77777777" w:rsidR="00365C8C" w:rsidRPr="00567372" w:rsidRDefault="00365C8C" w:rsidP="00A7633B">
            <w:pPr>
              <w:pStyle w:val="TAL"/>
              <w:rPr>
                <w:ins w:id="1331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0F9D" w14:textId="77777777" w:rsidR="00365C8C" w:rsidRPr="00567372" w:rsidRDefault="00365C8C" w:rsidP="00A7633B">
            <w:pPr>
              <w:pStyle w:val="TAL"/>
              <w:jc w:val="center"/>
              <w:rPr>
                <w:ins w:id="1332" w:author="Ericsson User" w:date="2019-11-05T13:54:00Z"/>
                <w:rFonts w:cs="Arial"/>
                <w:bCs/>
                <w:lang w:eastAsia="zh-CN"/>
              </w:rPr>
            </w:pPr>
            <w:ins w:id="1333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C604" w14:textId="77777777" w:rsidR="00365C8C" w:rsidRPr="00567372" w:rsidRDefault="00365C8C" w:rsidP="00A7633B">
            <w:pPr>
              <w:pStyle w:val="TAL"/>
              <w:jc w:val="center"/>
              <w:rPr>
                <w:ins w:id="1334" w:author="Ericsson User" w:date="2019-11-05T13:54:00Z"/>
                <w:rFonts w:cs="Arial"/>
                <w:bCs/>
                <w:lang w:eastAsia="zh-CN"/>
              </w:rPr>
            </w:pPr>
            <w:ins w:id="1335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E5A051A" w14:textId="77777777" w:rsidTr="00A7633B">
        <w:trPr>
          <w:ins w:id="133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C1FB" w14:textId="77777777" w:rsidR="00365C8C" w:rsidRPr="00567372" w:rsidRDefault="00365C8C" w:rsidP="00A7633B">
            <w:pPr>
              <w:pStyle w:val="TAL"/>
              <w:ind w:left="142"/>
              <w:rPr>
                <w:ins w:id="1337" w:author="Ericsson User" w:date="2019-11-05T13:54:00Z"/>
                <w:rFonts w:cs="Arial"/>
                <w:lang w:eastAsia="ja-JP"/>
              </w:rPr>
            </w:pPr>
            <w:ins w:id="1338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6977" w14:textId="77777777" w:rsidR="00365C8C" w:rsidRPr="00567372" w:rsidRDefault="00365C8C" w:rsidP="00A7633B">
            <w:pPr>
              <w:pStyle w:val="TAL"/>
              <w:rPr>
                <w:ins w:id="1339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550" w14:textId="77777777" w:rsidR="00365C8C" w:rsidRPr="00567372" w:rsidRDefault="00365C8C" w:rsidP="00A7633B">
            <w:pPr>
              <w:pStyle w:val="TAL"/>
              <w:rPr>
                <w:ins w:id="134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41B0" w14:textId="77777777" w:rsidR="00365C8C" w:rsidRPr="00567372" w:rsidRDefault="00365C8C" w:rsidP="00A7633B">
            <w:pPr>
              <w:pStyle w:val="TAL"/>
              <w:rPr>
                <w:ins w:id="1341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C8D" w14:textId="77777777" w:rsidR="00365C8C" w:rsidRPr="00567372" w:rsidRDefault="00365C8C" w:rsidP="00A7633B">
            <w:pPr>
              <w:pStyle w:val="TAL"/>
              <w:rPr>
                <w:ins w:id="1342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802" w14:textId="77777777" w:rsidR="00365C8C" w:rsidRPr="00567372" w:rsidRDefault="00365C8C" w:rsidP="00A7633B">
            <w:pPr>
              <w:pStyle w:val="TAL"/>
              <w:jc w:val="center"/>
              <w:rPr>
                <w:ins w:id="1343" w:author="Ericsson User" w:date="2019-11-05T13:54:00Z"/>
                <w:rFonts w:cs="Arial"/>
                <w:lang w:eastAsia="ja-JP"/>
              </w:rPr>
            </w:pPr>
            <w:ins w:id="1344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3B3" w14:textId="77777777" w:rsidR="00365C8C" w:rsidRPr="00567372" w:rsidRDefault="00365C8C" w:rsidP="00A7633B">
            <w:pPr>
              <w:pStyle w:val="TAL"/>
              <w:jc w:val="center"/>
              <w:rPr>
                <w:ins w:id="1345" w:author="Ericsson User" w:date="2019-11-05T13:54:00Z"/>
                <w:rFonts w:cs="Arial"/>
                <w:lang w:eastAsia="ja-JP"/>
              </w:rPr>
            </w:pPr>
            <w:ins w:id="1346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470C02D1" w14:textId="77777777" w:rsidTr="00A7633B">
        <w:trPr>
          <w:ins w:id="134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F92" w14:textId="77777777" w:rsidR="00365C8C" w:rsidRPr="00567372" w:rsidRDefault="00365C8C" w:rsidP="00A7633B">
            <w:pPr>
              <w:pStyle w:val="TAL"/>
              <w:ind w:left="284"/>
              <w:rPr>
                <w:ins w:id="1348" w:author="Ericsson User" w:date="2019-11-05T13:54:00Z"/>
                <w:rFonts w:cs="Arial"/>
                <w:lang w:eastAsia="ja-JP"/>
              </w:rPr>
            </w:pPr>
            <w:ins w:id="1349" w:author="Ericsson User" w:date="2019-11-05T13:54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F07" w14:textId="77777777" w:rsidR="00365C8C" w:rsidRPr="00567372" w:rsidRDefault="00365C8C" w:rsidP="00A7633B">
            <w:pPr>
              <w:pStyle w:val="TAL"/>
              <w:rPr>
                <w:ins w:id="1350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DA6" w14:textId="77777777" w:rsidR="00365C8C" w:rsidRPr="00567372" w:rsidRDefault="00365C8C" w:rsidP="00A7633B">
            <w:pPr>
              <w:pStyle w:val="TAL"/>
              <w:rPr>
                <w:ins w:id="1351" w:author="Ericsson User" w:date="2019-11-05T13:54:00Z"/>
                <w:rFonts w:cs="Arial"/>
                <w:i/>
                <w:lang w:eastAsia="zh-CN"/>
              </w:rPr>
            </w:pPr>
            <w:ins w:id="1352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17C1" w14:textId="77777777" w:rsidR="00365C8C" w:rsidRPr="00567372" w:rsidRDefault="00365C8C" w:rsidP="00A7633B">
            <w:pPr>
              <w:pStyle w:val="TAL"/>
              <w:rPr>
                <w:ins w:id="135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7C6" w14:textId="77777777" w:rsidR="00365C8C" w:rsidRPr="00567372" w:rsidRDefault="00365C8C" w:rsidP="00A7633B">
            <w:pPr>
              <w:pStyle w:val="TAL"/>
              <w:rPr>
                <w:ins w:id="1354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68B" w14:textId="77777777" w:rsidR="00365C8C" w:rsidRPr="00567372" w:rsidRDefault="00365C8C" w:rsidP="00A7633B">
            <w:pPr>
              <w:pStyle w:val="TAL"/>
              <w:jc w:val="center"/>
              <w:rPr>
                <w:ins w:id="1355" w:author="Ericsson User" w:date="2019-11-05T13:54:00Z"/>
                <w:rFonts w:cs="Arial"/>
                <w:lang w:eastAsia="ja-JP"/>
              </w:rPr>
            </w:pPr>
            <w:ins w:id="1356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481" w14:textId="77777777" w:rsidR="00365C8C" w:rsidRPr="00567372" w:rsidRDefault="00365C8C" w:rsidP="00A7633B">
            <w:pPr>
              <w:pStyle w:val="TAL"/>
              <w:jc w:val="center"/>
              <w:rPr>
                <w:ins w:id="1357" w:author="Ericsson User" w:date="2019-11-05T13:54:00Z"/>
                <w:rFonts w:cs="Arial"/>
                <w:lang w:eastAsia="ja-JP"/>
              </w:rPr>
            </w:pPr>
            <w:ins w:id="1358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6C12FA5B" w14:textId="77777777" w:rsidTr="00A7633B">
        <w:trPr>
          <w:ins w:id="135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F07B" w14:textId="77777777" w:rsidR="00365C8C" w:rsidRPr="00567372" w:rsidRDefault="00365C8C" w:rsidP="00A7633B">
            <w:pPr>
              <w:pStyle w:val="TAL"/>
              <w:ind w:left="425"/>
              <w:rPr>
                <w:ins w:id="1360" w:author="Ericsson User" w:date="2019-11-05T13:54:00Z"/>
                <w:rFonts w:cs="Arial"/>
                <w:lang w:eastAsia="ja-JP"/>
              </w:rPr>
            </w:pPr>
            <w:ins w:id="1361" w:author="Ericsson User" w:date="2019-11-05T13:54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6F62" w14:textId="77777777" w:rsidR="00365C8C" w:rsidRPr="00567372" w:rsidRDefault="00365C8C" w:rsidP="00A7633B">
            <w:pPr>
              <w:pStyle w:val="TAL"/>
              <w:rPr>
                <w:ins w:id="1362" w:author="Ericsson User" w:date="2019-11-05T13:54:00Z"/>
                <w:rFonts w:cs="Arial"/>
                <w:lang w:eastAsia="zh-CN"/>
              </w:rPr>
            </w:pPr>
            <w:ins w:id="1363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CE21" w14:textId="77777777" w:rsidR="00365C8C" w:rsidRPr="00567372" w:rsidRDefault="00365C8C" w:rsidP="00A7633B">
            <w:pPr>
              <w:pStyle w:val="TAL"/>
              <w:rPr>
                <w:ins w:id="1364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56D" w14:textId="77777777" w:rsidR="00365C8C" w:rsidRPr="00567372" w:rsidRDefault="00365C8C" w:rsidP="00A7633B">
            <w:pPr>
              <w:pStyle w:val="TAL"/>
              <w:rPr>
                <w:ins w:id="1365" w:author="Ericsson User" w:date="2019-11-05T13:54:00Z"/>
                <w:rFonts w:cs="Arial"/>
                <w:lang w:eastAsia="zh-CN"/>
              </w:rPr>
            </w:pPr>
            <w:ins w:id="1366" w:author="Ericsson User" w:date="2019-11-05T13:54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D7A" w14:textId="77777777" w:rsidR="00365C8C" w:rsidRPr="00567372" w:rsidRDefault="00365C8C" w:rsidP="00A7633B">
            <w:pPr>
              <w:pStyle w:val="TAL"/>
              <w:rPr>
                <w:ins w:id="1367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B15" w14:textId="77777777" w:rsidR="00365C8C" w:rsidRPr="00567372" w:rsidRDefault="00365C8C" w:rsidP="00A7633B">
            <w:pPr>
              <w:pStyle w:val="TAL"/>
              <w:jc w:val="center"/>
              <w:rPr>
                <w:ins w:id="1368" w:author="Ericsson User" w:date="2019-11-05T13:54:00Z"/>
                <w:rFonts w:cs="Arial"/>
                <w:lang w:eastAsia="ja-JP"/>
              </w:rPr>
            </w:pPr>
            <w:ins w:id="1369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E8C" w14:textId="77777777" w:rsidR="00365C8C" w:rsidRPr="00567372" w:rsidRDefault="00365C8C" w:rsidP="00A7633B">
            <w:pPr>
              <w:pStyle w:val="TAL"/>
              <w:jc w:val="center"/>
              <w:rPr>
                <w:ins w:id="1370" w:author="Ericsson User" w:date="2019-11-05T13:54:00Z"/>
                <w:rFonts w:cs="Arial"/>
                <w:lang w:eastAsia="ja-JP"/>
              </w:rPr>
            </w:pPr>
            <w:ins w:id="1371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001EC2E7" w14:textId="77777777" w:rsidTr="00A7633B">
        <w:trPr>
          <w:ins w:id="137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BAC" w14:textId="77777777" w:rsidR="00365C8C" w:rsidRPr="00567372" w:rsidRDefault="00365C8C" w:rsidP="00A7633B">
            <w:pPr>
              <w:pStyle w:val="TAL"/>
              <w:rPr>
                <w:ins w:id="1373" w:author="Ericsson User" w:date="2019-11-05T13:54:00Z"/>
                <w:rFonts w:cs="Arial"/>
                <w:i/>
                <w:lang w:eastAsia="ja-JP"/>
              </w:rPr>
            </w:pPr>
            <w:ins w:id="1374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DA4" w14:textId="77777777" w:rsidR="00365C8C" w:rsidRPr="00567372" w:rsidRDefault="00365C8C" w:rsidP="00A7633B">
            <w:pPr>
              <w:pStyle w:val="TAL"/>
              <w:rPr>
                <w:ins w:id="1375" w:author="Ericsson User" w:date="2019-11-05T13:54:00Z"/>
                <w:rFonts w:cs="Arial"/>
                <w:lang w:eastAsia="ja-JP"/>
              </w:rPr>
            </w:pPr>
            <w:ins w:id="1376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0358" w14:textId="77777777" w:rsidR="00365C8C" w:rsidRPr="00567372" w:rsidRDefault="00365C8C" w:rsidP="00A7633B">
            <w:pPr>
              <w:pStyle w:val="TAL"/>
              <w:rPr>
                <w:ins w:id="137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2DD8" w14:textId="77777777" w:rsidR="00365C8C" w:rsidRPr="00567372" w:rsidRDefault="00365C8C" w:rsidP="00A7633B">
            <w:pPr>
              <w:pStyle w:val="TAL"/>
              <w:rPr>
                <w:ins w:id="137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05E" w14:textId="77777777" w:rsidR="00365C8C" w:rsidRPr="00567372" w:rsidRDefault="00365C8C" w:rsidP="00A7633B">
            <w:pPr>
              <w:pStyle w:val="TAL"/>
              <w:rPr>
                <w:ins w:id="1379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B61" w14:textId="77777777" w:rsidR="00365C8C" w:rsidRPr="00567372" w:rsidRDefault="00365C8C" w:rsidP="00A7633B">
            <w:pPr>
              <w:pStyle w:val="TAL"/>
              <w:jc w:val="center"/>
              <w:rPr>
                <w:ins w:id="1380" w:author="Ericsson User" w:date="2019-11-05T13:54:00Z"/>
                <w:rFonts w:cs="Arial"/>
                <w:bCs/>
                <w:lang w:eastAsia="zh-CN"/>
              </w:rPr>
            </w:pPr>
            <w:ins w:id="1381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1AED" w14:textId="77777777" w:rsidR="00365C8C" w:rsidRPr="00567372" w:rsidRDefault="00365C8C" w:rsidP="00A7633B">
            <w:pPr>
              <w:pStyle w:val="TAL"/>
              <w:jc w:val="center"/>
              <w:rPr>
                <w:ins w:id="1382" w:author="Ericsson User" w:date="2019-11-05T13:54:00Z"/>
                <w:rFonts w:cs="Arial"/>
                <w:bCs/>
                <w:lang w:eastAsia="zh-CN"/>
              </w:rPr>
            </w:pPr>
            <w:ins w:id="1383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8DC0794" w14:textId="77777777" w:rsidTr="00A7633B">
        <w:trPr>
          <w:ins w:id="138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25D" w14:textId="77777777" w:rsidR="00365C8C" w:rsidRPr="00567372" w:rsidRDefault="00365C8C" w:rsidP="00A7633B">
            <w:pPr>
              <w:pStyle w:val="TAL"/>
              <w:ind w:left="142"/>
              <w:rPr>
                <w:ins w:id="1385" w:author="Ericsson User" w:date="2019-11-05T13:54:00Z"/>
                <w:rFonts w:cs="Arial"/>
                <w:lang w:eastAsia="ja-JP"/>
              </w:rPr>
            </w:pPr>
            <w:ins w:id="1386" w:author="Ericsson User" w:date="2019-11-05T13:54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0757" w14:textId="77777777" w:rsidR="00365C8C" w:rsidRPr="00567372" w:rsidRDefault="00365C8C" w:rsidP="00A7633B">
            <w:pPr>
              <w:pStyle w:val="TAL"/>
              <w:rPr>
                <w:ins w:id="1387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664" w14:textId="77777777" w:rsidR="00365C8C" w:rsidRPr="00567372" w:rsidRDefault="00365C8C" w:rsidP="00A7633B">
            <w:pPr>
              <w:pStyle w:val="TAL"/>
              <w:rPr>
                <w:ins w:id="138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69A" w14:textId="77777777" w:rsidR="00365C8C" w:rsidRPr="00567372" w:rsidRDefault="00365C8C" w:rsidP="00A7633B">
            <w:pPr>
              <w:pStyle w:val="TAL"/>
              <w:rPr>
                <w:ins w:id="1389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77A" w14:textId="77777777" w:rsidR="00365C8C" w:rsidRPr="00567372" w:rsidRDefault="00365C8C" w:rsidP="00A7633B">
            <w:pPr>
              <w:pStyle w:val="TAL"/>
              <w:rPr>
                <w:ins w:id="1390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2BD" w14:textId="77777777" w:rsidR="00365C8C" w:rsidRPr="00567372" w:rsidRDefault="00365C8C" w:rsidP="00A7633B">
            <w:pPr>
              <w:pStyle w:val="TAL"/>
              <w:jc w:val="center"/>
              <w:rPr>
                <w:ins w:id="1391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A52" w14:textId="77777777" w:rsidR="00365C8C" w:rsidRPr="00567372" w:rsidRDefault="00365C8C" w:rsidP="00A7633B">
            <w:pPr>
              <w:pStyle w:val="TAL"/>
              <w:jc w:val="center"/>
              <w:rPr>
                <w:ins w:id="1392" w:author="Ericsson User" w:date="2019-11-05T13:54:00Z"/>
                <w:rFonts w:cs="Arial"/>
                <w:bCs/>
                <w:lang w:eastAsia="zh-CN"/>
              </w:rPr>
            </w:pPr>
            <w:ins w:id="1393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693B6EE" w14:textId="77777777" w:rsidTr="00A7633B">
        <w:trPr>
          <w:ins w:id="139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CC" w14:textId="77777777" w:rsidR="00365C8C" w:rsidRPr="00567372" w:rsidRDefault="00365C8C" w:rsidP="00A7633B">
            <w:pPr>
              <w:pStyle w:val="TAL"/>
              <w:ind w:left="283"/>
              <w:rPr>
                <w:ins w:id="1395" w:author="Ericsson User" w:date="2019-11-05T13:54:00Z"/>
                <w:rFonts w:cs="Arial"/>
              </w:rPr>
            </w:pPr>
            <w:ins w:id="1396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9671" w14:textId="77777777" w:rsidR="00365C8C" w:rsidRPr="00567372" w:rsidRDefault="00365C8C" w:rsidP="00A7633B">
            <w:pPr>
              <w:pStyle w:val="TAL"/>
              <w:rPr>
                <w:ins w:id="1397" w:author="Ericsson User" w:date="2019-11-05T13:54:00Z"/>
                <w:rFonts w:cs="Arial"/>
              </w:rPr>
            </w:pPr>
            <w:ins w:id="1398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504" w14:textId="77777777" w:rsidR="00365C8C" w:rsidRPr="00567372" w:rsidRDefault="00365C8C" w:rsidP="00A7633B">
            <w:pPr>
              <w:pStyle w:val="TAL"/>
              <w:rPr>
                <w:ins w:id="139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DBC" w14:textId="77777777" w:rsidR="00365C8C" w:rsidRPr="00567372" w:rsidRDefault="00365C8C" w:rsidP="00A7633B">
            <w:pPr>
              <w:pStyle w:val="TAL"/>
              <w:rPr>
                <w:ins w:id="1400" w:author="Ericsson User" w:date="2019-11-05T13:54:00Z"/>
                <w:rFonts w:cs="Arial"/>
              </w:rPr>
            </w:pPr>
            <w:ins w:id="1401" w:author="Ericsson User" w:date="2019-11-05T13:54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040032A0" w14:textId="77777777" w:rsidR="00365C8C" w:rsidRPr="00567372" w:rsidRDefault="00365C8C" w:rsidP="00A7633B">
            <w:pPr>
              <w:pStyle w:val="TAL"/>
              <w:rPr>
                <w:ins w:id="1402" w:author="Ericsson User" w:date="2019-11-05T13:54:00Z"/>
                <w:rFonts w:cs="Arial"/>
              </w:rPr>
            </w:pPr>
            <w:ins w:id="1403" w:author="Ericsson User" w:date="2019-11-05T13:54:00Z">
              <w:r w:rsidRPr="00567372">
                <w:rPr>
                  <w:rFonts w:cs="Arial"/>
                  <w:lang w:eastAsia="ja-JP"/>
                </w:rPr>
                <w:t>(</w:t>
              </w:r>
              <w:proofErr w:type="gramStart"/>
              <w:r w:rsidRPr="00567372">
                <w:rPr>
                  <w:rFonts w:cs="Arial"/>
                  <w:lang w:eastAsia="ja-JP"/>
                </w:rPr>
                <w:t>SIZE(</w:t>
              </w:r>
              <w:proofErr w:type="gramEnd"/>
              <w:r w:rsidRPr="00567372">
                <w:rPr>
                  <w:rFonts w:cs="Arial"/>
                  <w:lang w:eastAsia="ja-JP"/>
                </w:rPr>
                <w:t>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8FD" w14:textId="77777777" w:rsidR="00365C8C" w:rsidRPr="00567372" w:rsidRDefault="00365C8C" w:rsidP="00A7633B">
            <w:pPr>
              <w:pStyle w:val="TAL"/>
              <w:rPr>
                <w:ins w:id="1404" w:author="Ericsson User" w:date="2019-11-05T13:54:00Z"/>
                <w:rFonts w:cs="Arial"/>
                <w:lang w:eastAsia="zh-CN"/>
              </w:rPr>
            </w:pPr>
            <w:ins w:id="1405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Each position in the bitmap indicates </w:t>
              </w:r>
              <w:proofErr w:type="gramStart"/>
              <w:r w:rsidRPr="00567372">
                <w:rPr>
                  <w:rFonts w:cs="Arial"/>
                  <w:lang w:eastAsia="ja-JP"/>
                </w:rPr>
                <w:t>a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MDT measurement, as defined in </w:t>
              </w:r>
              <w:r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02D0E29E" w14:textId="77777777" w:rsidR="00365C8C" w:rsidRPr="00567372" w:rsidRDefault="00365C8C" w:rsidP="00A7633B">
            <w:pPr>
              <w:pStyle w:val="TAL"/>
              <w:rPr>
                <w:ins w:id="1406" w:author="Ericsson User" w:date="2019-11-05T13:54:00Z"/>
                <w:rFonts w:cs="Arial"/>
              </w:rPr>
            </w:pPr>
            <w:ins w:id="1407" w:author="Ericsson User" w:date="2019-11-05T13:54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22927D6D" w14:textId="77777777" w:rsidR="00365C8C" w:rsidRPr="00567372" w:rsidRDefault="00365C8C" w:rsidP="00A7633B">
            <w:pPr>
              <w:pStyle w:val="TAL"/>
              <w:rPr>
                <w:ins w:id="1408" w:author="Ericsson User" w:date="2019-11-05T13:54:00Z"/>
                <w:rFonts w:cs="Arial"/>
                <w:lang w:eastAsia="ja-JP"/>
              </w:rPr>
            </w:pPr>
            <w:ins w:id="1409" w:author="Ericsson User" w:date="2019-11-05T13:54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68E270A6" w14:textId="77777777" w:rsidR="00365C8C" w:rsidRPr="00567372" w:rsidRDefault="00365C8C" w:rsidP="00A7633B">
            <w:pPr>
              <w:pStyle w:val="TAL"/>
              <w:rPr>
                <w:ins w:id="1410" w:author="Ericsson User" w:date="2019-11-05T13:54:00Z"/>
                <w:rFonts w:cs="Arial"/>
                <w:lang w:eastAsia="ja-JP"/>
              </w:rPr>
            </w:pPr>
            <w:ins w:id="1411" w:author="Ericsson User" w:date="2019-11-05T13:54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14:paraId="52088E09" w14:textId="77777777" w:rsidR="00365C8C" w:rsidRPr="00567372" w:rsidRDefault="00365C8C" w:rsidP="00A7633B">
            <w:pPr>
              <w:pStyle w:val="TAL"/>
              <w:rPr>
                <w:ins w:id="1412" w:author="Ericsson User" w:date="2019-11-05T13:54:00Z"/>
                <w:rFonts w:cs="Arial"/>
                <w:lang w:eastAsia="ja-JP"/>
              </w:rPr>
            </w:pPr>
            <w:ins w:id="1413" w:author="Ericsson User" w:date="2019-11-05T13:54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D3DC12B" w14:textId="77777777" w:rsidR="00365C8C" w:rsidRPr="00567372" w:rsidRDefault="00365C8C" w:rsidP="00A7633B">
            <w:pPr>
              <w:pStyle w:val="TAL"/>
              <w:rPr>
                <w:ins w:id="1414" w:author="Ericsson User" w:date="2019-11-05T13:54:00Z"/>
                <w:rFonts w:cs="Arial"/>
                <w:lang w:eastAsia="ja-JP"/>
              </w:rPr>
            </w:pPr>
            <w:ins w:id="1415" w:author="Ericsson User" w:date="2019-11-05T13:54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3528568E" w14:textId="77777777" w:rsidR="00365C8C" w:rsidRPr="00567372" w:rsidRDefault="00365C8C" w:rsidP="00A7633B">
            <w:pPr>
              <w:pStyle w:val="TAL"/>
              <w:rPr>
                <w:ins w:id="1416" w:author="Ericsson User" w:date="2019-11-05T13:54:00Z"/>
                <w:rFonts w:cs="Arial"/>
                <w:lang w:eastAsia="ja-JP"/>
              </w:rPr>
            </w:pPr>
            <w:ins w:id="1417" w:author="Ericsson User" w:date="2019-11-05T13:54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678D4772" w14:textId="77777777" w:rsidR="00365C8C" w:rsidRPr="00567372" w:rsidRDefault="00365C8C" w:rsidP="00A7633B">
            <w:pPr>
              <w:pStyle w:val="TAL"/>
              <w:rPr>
                <w:ins w:id="1418" w:author="Ericsson User" w:date="2019-11-05T13:54:00Z"/>
                <w:rFonts w:cs="Arial"/>
                <w:lang w:eastAsia="ja-JP"/>
              </w:rPr>
            </w:pPr>
            <w:ins w:id="1419" w:author="Ericsson User" w:date="2019-11-05T13:54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31FAD3A8" w14:textId="77777777" w:rsidR="00365C8C" w:rsidRPr="00567372" w:rsidRDefault="00365C8C" w:rsidP="00A7633B">
            <w:pPr>
              <w:pStyle w:val="TAL"/>
              <w:rPr>
                <w:ins w:id="1420" w:author="Ericsson User" w:date="2019-11-05T13:54:00Z"/>
                <w:rFonts w:cs="Arial"/>
                <w:lang w:eastAsia="ja-JP"/>
              </w:rPr>
            </w:pPr>
            <w:ins w:id="1421" w:author="Ericsson User" w:date="2019-11-05T13:54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E969571" w14:textId="77777777" w:rsidR="00365C8C" w:rsidRPr="00567372" w:rsidRDefault="00365C8C" w:rsidP="00A7633B">
            <w:pPr>
              <w:pStyle w:val="TAL"/>
              <w:rPr>
                <w:ins w:id="1422" w:author="Ericsson User" w:date="2019-11-05T13:54:00Z"/>
                <w:rFonts w:cs="Arial"/>
                <w:lang w:eastAsia="zh-CN"/>
              </w:rPr>
            </w:pPr>
            <w:ins w:id="1423" w:author="Ericsson User" w:date="2019-11-05T13:54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FD7" w14:textId="77777777" w:rsidR="00365C8C" w:rsidRPr="00567372" w:rsidRDefault="00365C8C" w:rsidP="00A7633B">
            <w:pPr>
              <w:pStyle w:val="TAL"/>
              <w:jc w:val="center"/>
              <w:rPr>
                <w:ins w:id="1424" w:author="Ericsson User" w:date="2019-11-05T13:54:00Z"/>
                <w:rFonts w:cs="Arial"/>
                <w:lang w:eastAsia="ja-JP"/>
              </w:rPr>
            </w:pPr>
            <w:ins w:id="1425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B9C" w14:textId="77777777" w:rsidR="00365C8C" w:rsidRPr="00567372" w:rsidRDefault="00365C8C" w:rsidP="00A7633B">
            <w:pPr>
              <w:pStyle w:val="TAL"/>
              <w:jc w:val="center"/>
              <w:rPr>
                <w:ins w:id="1426" w:author="Ericsson User" w:date="2019-11-05T13:54:00Z"/>
                <w:rFonts w:cs="Arial"/>
                <w:lang w:eastAsia="ja-JP"/>
              </w:rPr>
            </w:pPr>
            <w:ins w:id="1427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248F69F4" w14:textId="77777777" w:rsidTr="00A7633B">
        <w:trPr>
          <w:ins w:id="142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856" w14:textId="77777777" w:rsidR="00365C8C" w:rsidRPr="00567372" w:rsidRDefault="00365C8C" w:rsidP="00A7633B">
            <w:pPr>
              <w:pStyle w:val="TAL"/>
              <w:ind w:left="283"/>
              <w:rPr>
                <w:ins w:id="1429" w:author="Ericsson User" w:date="2019-11-05T13:54:00Z"/>
                <w:rFonts w:cs="Arial"/>
              </w:rPr>
            </w:pPr>
            <w:ins w:id="1430" w:author="Ericsson User" w:date="2019-11-05T13:54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6D8" w14:textId="77777777" w:rsidR="00365C8C" w:rsidRPr="00567372" w:rsidRDefault="00365C8C" w:rsidP="00A7633B">
            <w:pPr>
              <w:pStyle w:val="TAL"/>
              <w:rPr>
                <w:ins w:id="1431" w:author="Ericsson User" w:date="2019-11-05T13:54:00Z"/>
                <w:rFonts w:cs="Arial"/>
              </w:rPr>
            </w:pPr>
            <w:ins w:id="1432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0DF" w14:textId="77777777" w:rsidR="00365C8C" w:rsidRPr="00567372" w:rsidRDefault="00365C8C" w:rsidP="00A7633B">
            <w:pPr>
              <w:pStyle w:val="TAL"/>
              <w:rPr>
                <w:ins w:id="143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423" w14:textId="77777777" w:rsidR="00365C8C" w:rsidRPr="00567372" w:rsidRDefault="00365C8C" w:rsidP="00A7633B">
            <w:pPr>
              <w:pStyle w:val="TAL"/>
              <w:rPr>
                <w:ins w:id="1434" w:author="Ericsson User" w:date="2019-11-05T13:54:00Z"/>
                <w:rFonts w:cs="Arial"/>
              </w:rPr>
            </w:pPr>
            <w:ins w:id="1435" w:author="Ericsson User" w:date="2019-11-05T13:54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67C" w14:textId="77777777" w:rsidR="00365C8C" w:rsidRPr="00567372" w:rsidRDefault="00365C8C" w:rsidP="00A7633B">
            <w:pPr>
              <w:pStyle w:val="TAL"/>
              <w:rPr>
                <w:ins w:id="1436" w:author="Ericsson User" w:date="2019-11-05T13:54:00Z"/>
                <w:rFonts w:cs="Arial"/>
                <w:lang w:eastAsia="zh-CN"/>
              </w:rPr>
            </w:pPr>
            <w:ins w:id="1437" w:author="Ericsson User" w:date="2019-11-05T13:54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FBC" w14:textId="77777777" w:rsidR="00365C8C" w:rsidRPr="00567372" w:rsidRDefault="00365C8C" w:rsidP="00A7633B">
            <w:pPr>
              <w:pStyle w:val="TAL"/>
              <w:jc w:val="center"/>
              <w:rPr>
                <w:ins w:id="1438" w:author="Ericsson User" w:date="2019-11-05T13:54:00Z"/>
                <w:rFonts w:cs="Arial"/>
                <w:lang w:eastAsia="zh-CN"/>
              </w:rPr>
            </w:pPr>
            <w:ins w:id="1439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D39" w14:textId="77777777" w:rsidR="00365C8C" w:rsidRPr="00567372" w:rsidRDefault="00365C8C" w:rsidP="00A7633B">
            <w:pPr>
              <w:pStyle w:val="TAL"/>
              <w:jc w:val="center"/>
              <w:rPr>
                <w:ins w:id="1440" w:author="Ericsson User" w:date="2019-11-05T13:54:00Z"/>
                <w:rFonts w:cs="Arial"/>
                <w:lang w:eastAsia="zh-CN"/>
              </w:rPr>
            </w:pPr>
            <w:ins w:id="1441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68F0930B" w14:textId="77777777" w:rsidTr="00A7633B">
        <w:trPr>
          <w:ins w:id="144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6BBE" w14:textId="77777777" w:rsidR="00365C8C" w:rsidRPr="00567372" w:rsidRDefault="00365C8C" w:rsidP="00A7633B">
            <w:pPr>
              <w:pStyle w:val="TAL"/>
              <w:ind w:left="283"/>
              <w:rPr>
                <w:ins w:id="1443" w:author="Ericsson User" w:date="2019-11-05T13:54:00Z"/>
                <w:rFonts w:cs="Arial"/>
              </w:rPr>
            </w:pPr>
            <w:ins w:id="1444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110B" w14:textId="77777777" w:rsidR="00365C8C" w:rsidRPr="00567372" w:rsidRDefault="00365C8C" w:rsidP="00A7633B">
            <w:pPr>
              <w:pStyle w:val="TAL"/>
              <w:rPr>
                <w:ins w:id="1445" w:author="Ericsson User" w:date="2019-11-05T13:54:00Z"/>
                <w:rFonts w:cs="Arial"/>
              </w:rPr>
            </w:pPr>
            <w:ins w:id="1446" w:author="Ericsson User" w:date="2019-11-05T13:54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B59A" w14:textId="77777777" w:rsidR="00365C8C" w:rsidRPr="00567372" w:rsidRDefault="00365C8C" w:rsidP="00A7633B">
            <w:pPr>
              <w:pStyle w:val="TAL"/>
              <w:rPr>
                <w:ins w:id="144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049" w14:textId="77777777" w:rsidR="00365C8C" w:rsidRPr="00567372" w:rsidRDefault="00365C8C" w:rsidP="00A7633B">
            <w:pPr>
              <w:pStyle w:val="TAL"/>
              <w:rPr>
                <w:ins w:id="1448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41A" w14:textId="77777777" w:rsidR="00365C8C" w:rsidRPr="00567372" w:rsidRDefault="00365C8C" w:rsidP="00A7633B">
            <w:pPr>
              <w:pStyle w:val="TAL"/>
              <w:rPr>
                <w:ins w:id="1449" w:author="Ericsson User" w:date="2019-11-05T13:54:00Z"/>
                <w:rFonts w:cs="Arial"/>
                <w:lang w:eastAsia="zh-CN"/>
              </w:rPr>
            </w:pPr>
            <w:ins w:id="1450" w:author="Ericsson User" w:date="2019-11-05T13:54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381" w14:textId="77777777" w:rsidR="00365C8C" w:rsidRPr="00567372" w:rsidRDefault="00365C8C" w:rsidP="00A7633B">
            <w:pPr>
              <w:pStyle w:val="TAL"/>
              <w:jc w:val="center"/>
              <w:rPr>
                <w:ins w:id="1451" w:author="Ericsson User" w:date="2019-11-05T13:54:00Z"/>
                <w:rFonts w:cs="Arial"/>
                <w:lang w:eastAsia="ja-JP"/>
              </w:rPr>
            </w:pPr>
            <w:ins w:id="1452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1A8" w14:textId="77777777" w:rsidR="00365C8C" w:rsidRPr="00567372" w:rsidRDefault="00365C8C" w:rsidP="00A7633B">
            <w:pPr>
              <w:pStyle w:val="TAL"/>
              <w:jc w:val="center"/>
              <w:rPr>
                <w:ins w:id="1453" w:author="Ericsson User" w:date="2019-11-05T13:54:00Z"/>
                <w:rFonts w:cs="Arial"/>
                <w:lang w:eastAsia="ja-JP"/>
              </w:rPr>
            </w:pPr>
            <w:ins w:id="1454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587191B5" w14:textId="77777777" w:rsidTr="00A7633B">
        <w:trPr>
          <w:ins w:id="145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51B" w14:textId="77777777" w:rsidR="00365C8C" w:rsidRPr="00567372" w:rsidRDefault="00365C8C" w:rsidP="00A7633B">
            <w:pPr>
              <w:pStyle w:val="TAL"/>
              <w:ind w:left="425"/>
              <w:rPr>
                <w:ins w:id="1456" w:author="Ericsson User" w:date="2019-11-05T13:54:00Z"/>
                <w:rFonts w:cs="Arial"/>
              </w:rPr>
            </w:pPr>
            <w:ins w:id="1457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D2B" w14:textId="77777777" w:rsidR="00365C8C" w:rsidRPr="00567372" w:rsidRDefault="00365C8C" w:rsidP="00A7633B">
            <w:pPr>
              <w:pStyle w:val="TAL"/>
              <w:rPr>
                <w:ins w:id="1458" w:author="Ericsson User" w:date="2019-11-05T13:54:00Z"/>
                <w:rFonts w:cs="Arial"/>
              </w:rPr>
            </w:pPr>
            <w:ins w:id="1459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4E1" w14:textId="77777777" w:rsidR="00365C8C" w:rsidRPr="00567372" w:rsidRDefault="00365C8C" w:rsidP="00A7633B">
            <w:pPr>
              <w:pStyle w:val="TAL"/>
              <w:rPr>
                <w:ins w:id="146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3F71" w14:textId="77777777" w:rsidR="00365C8C" w:rsidRPr="00567372" w:rsidRDefault="00365C8C" w:rsidP="00A7633B">
            <w:pPr>
              <w:pStyle w:val="TAL"/>
              <w:rPr>
                <w:ins w:id="1461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9244" w14:textId="77777777" w:rsidR="00365C8C" w:rsidRPr="00567372" w:rsidRDefault="00365C8C" w:rsidP="00A7633B">
            <w:pPr>
              <w:pStyle w:val="TAL"/>
              <w:rPr>
                <w:ins w:id="1462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7BB" w14:textId="77777777" w:rsidR="00365C8C" w:rsidRPr="00567372" w:rsidRDefault="00365C8C" w:rsidP="00A7633B">
            <w:pPr>
              <w:pStyle w:val="TAL"/>
              <w:jc w:val="center"/>
              <w:rPr>
                <w:ins w:id="1463" w:author="Ericsson User" w:date="2019-11-05T13:54:00Z"/>
                <w:rFonts w:cs="Arial"/>
                <w:lang w:eastAsia="zh-CN"/>
              </w:rPr>
            </w:pPr>
            <w:ins w:id="1464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6049" w14:textId="77777777" w:rsidR="00365C8C" w:rsidRPr="00567372" w:rsidRDefault="00365C8C" w:rsidP="00A7633B">
            <w:pPr>
              <w:pStyle w:val="TAL"/>
              <w:jc w:val="center"/>
              <w:rPr>
                <w:ins w:id="1465" w:author="Ericsson User" w:date="2019-11-05T13:54:00Z"/>
                <w:rFonts w:cs="Arial"/>
                <w:lang w:eastAsia="zh-CN"/>
              </w:rPr>
            </w:pPr>
            <w:ins w:id="1466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3DD34CD" w14:textId="77777777" w:rsidTr="00A7633B">
        <w:trPr>
          <w:ins w:id="146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7A5" w14:textId="77777777" w:rsidR="00365C8C" w:rsidRPr="00567372" w:rsidRDefault="00365C8C" w:rsidP="00A7633B">
            <w:pPr>
              <w:pStyle w:val="TALLeft1"/>
              <w:rPr>
                <w:ins w:id="1468" w:author="Ericsson User" w:date="2019-11-05T13:54:00Z"/>
                <w:lang w:eastAsia="en-US"/>
              </w:rPr>
            </w:pPr>
            <w:ins w:id="1469" w:author="Ericsson User" w:date="2019-11-05T13:54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2514" w14:textId="77777777" w:rsidR="00365C8C" w:rsidRPr="00567372" w:rsidRDefault="00365C8C" w:rsidP="00A7633B">
            <w:pPr>
              <w:pStyle w:val="TAL"/>
              <w:rPr>
                <w:ins w:id="1470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CB0" w14:textId="77777777" w:rsidR="00365C8C" w:rsidRPr="00567372" w:rsidRDefault="00365C8C" w:rsidP="00A7633B">
            <w:pPr>
              <w:pStyle w:val="TAL"/>
              <w:rPr>
                <w:ins w:id="147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9F69" w14:textId="77777777" w:rsidR="00365C8C" w:rsidRPr="00567372" w:rsidRDefault="00365C8C" w:rsidP="00A7633B">
            <w:pPr>
              <w:pStyle w:val="TAL"/>
              <w:rPr>
                <w:ins w:id="1472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FF5" w14:textId="77777777" w:rsidR="00365C8C" w:rsidRPr="00567372" w:rsidRDefault="00365C8C" w:rsidP="00A7633B">
            <w:pPr>
              <w:pStyle w:val="TAL"/>
              <w:rPr>
                <w:ins w:id="147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86A" w14:textId="77777777" w:rsidR="00365C8C" w:rsidRPr="00567372" w:rsidRDefault="00365C8C" w:rsidP="00A7633B">
            <w:pPr>
              <w:pStyle w:val="TAL"/>
              <w:jc w:val="center"/>
              <w:rPr>
                <w:ins w:id="1474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4F41" w14:textId="77777777" w:rsidR="00365C8C" w:rsidRPr="00567372" w:rsidRDefault="00365C8C" w:rsidP="00A7633B">
            <w:pPr>
              <w:pStyle w:val="TAL"/>
              <w:jc w:val="center"/>
              <w:rPr>
                <w:ins w:id="1475" w:author="Ericsson User" w:date="2019-11-05T13:54:00Z"/>
                <w:rFonts w:cs="Arial"/>
                <w:lang w:eastAsia="zh-CN"/>
              </w:rPr>
            </w:pPr>
            <w:ins w:id="1476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07D0BCF" w14:textId="77777777" w:rsidTr="00A7633B">
        <w:trPr>
          <w:ins w:id="147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5B30" w14:textId="77777777" w:rsidR="00365C8C" w:rsidRPr="00567372" w:rsidRDefault="00365C8C" w:rsidP="00A7633B">
            <w:pPr>
              <w:pStyle w:val="TALLeft125cm"/>
              <w:rPr>
                <w:ins w:id="1478" w:author="Ericsson User" w:date="2019-11-05T13:54:00Z"/>
                <w:lang w:eastAsia="en-US"/>
              </w:rPr>
            </w:pPr>
            <w:ins w:id="1479" w:author="Ericsson User" w:date="2019-11-05T13:54:00Z">
              <w:r w:rsidRPr="00567372">
                <w:lastRenderedPageBreak/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1B8E" w14:textId="77777777" w:rsidR="00365C8C" w:rsidRPr="00567372" w:rsidRDefault="00365C8C" w:rsidP="00A7633B">
            <w:pPr>
              <w:pStyle w:val="TAL"/>
              <w:rPr>
                <w:ins w:id="1480" w:author="Ericsson User" w:date="2019-11-05T13:54:00Z"/>
                <w:rFonts w:cs="Arial"/>
              </w:rPr>
            </w:pPr>
            <w:ins w:id="1481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544" w14:textId="77777777" w:rsidR="00365C8C" w:rsidRPr="00567372" w:rsidRDefault="00365C8C" w:rsidP="00A7633B">
            <w:pPr>
              <w:pStyle w:val="TAL"/>
              <w:rPr>
                <w:ins w:id="1482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1C3" w14:textId="77777777" w:rsidR="00365C8C" w:rsidRPr="00567372" w:rsidRDefault="00365C8C" w:rsidP="00A7633B">
            <w:pPr>
              <w:pStyle w:val="TAL"/>
              <w:rPr>
                <w:ins w:id="1483" w:author="Ericsson User" w:date="2019-11-05T13:54:00Z"/>
                <w:rFonts w:cs="Arial"/>
              </w:rPr>
            </w:pPr>
            <w:ins w:id="1484" w:author="Ericsson User" w:date="2019-11-05T13:54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ja-JP"/>
                </w:rPr>
                <w:t>0..</w:t>
              </w:r>
              <w:proofErr w:type="gramEnd"/>
              <w:r w:rsidRPr="00567372">
                <w:rPr>
                  <w:rFonts w:cs="Arial"/>
                  <w:lang w:eastAsia="ja-JP"/>
                </w:rPr>
                <w:t>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8A6F" w14:textId="77777777" w:rsidR="00365C8C" w:rsidRPr="00567372" w:rsidRDefault="00365C8C" w:rsidP="00A7633B">
            <w:pPr>
              <w:pStyle w:val="TAL"/>
              <w:rPr>
                <w:ins w:id="1485" w:author="Ericsson User" w:date="2019-11-05T13:54:00Z"/>
                <w:rFonts w:cs="Arial"/>
                <w:lang w:eastAsia="zh-CN"/>
              </w:rPr>
            </w:pPr>
            <w:ins w:id="1486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0F1" w14:textId="77777777" w:rsidR="00365C8C" w:rsidRPr="00567372" w:rsidRDefault="00365C8C" w:rsidP="00A7633B">
            <w:pPr>
              <w:pStyle w:val="TAL"/>
              <w:jc w:val="center"/>
              <w:rPr>
                <w:ins w:id="1487" w:author="Ericsson User" w:date="2019-11-05T13:54:00Z"/>
                <w:rFonts w:cs="Arial"/>
                <w:lang w:eastAsia="zh-CN"/>
              </w:rPr>
            </w:pPr>
            <w:ins w:id="1488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E26" w14:textId="77777777" w:rsidR="00365C8C" w:rsidRPr="00567372" w:rsidRDefault="00365C8C" w:rsidP="00A7633B">
            <w:pPr>
              <w:pStyle w:val="TAL"/>
              <w:jc w:val="center"/>
              <w:rPr>
                <w:ins w:id="1489" w:author="Ericsson User" w:date="2019-11-05T13:54:00Z"/>
                <w:rFonts w:cs="Arial"/>
                <w:lang w:eastAsia="zh-CN"/>
              </w:rPr>
            </w:pPr>
            <w:ins w:id="1490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1E6C1D8" w14:textId="77777777" w:rsidTr="00A7633B">
        <w:trPr>
          <w:ins w:id="149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9EC" w14:textId="77777777" w:rsidR="00365C8C" w:rsidRPr="00567372" w:rsidRDefault="00365C8C" w:rsidP="00A7633B">
            <w:pPr>
              <w:pStyle w:val="TALLeft1"/>
              <w:rPr>
                <w:ins w:id="1492" w:author="Ericsson User" w:date="2019-11-05T13:54:00Z"/>
                <w:lang w:eastAsia="en-US"/>
              </w:rPr>
            </w:pPr>
            <w:ins w:id="1493" w:author="Ericsson User" w:date="2019-11-05T13:54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5A4" w14:textId="77777777" w:rsidR="00365C8C" w:rsidRPr="00567372" w:rsidRDefault="00365C8C" w:rsidP="00A7633B">
            <w:pPr>
              <w:pStyle w:val="TAL"/>
              <w:rPr>
                <w:ins w:id="1494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0E4" w14:textId="77777777" w:rsidR="00365C8C" w:rsidRPr="00567372" w:rsidRDefault="00365C8C" w:rsidP="00A7633B">
            <w:pPr>
              <w:pStyle w:val="TAL"/>
              <w:rPr>
                <w:ins w:id="149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46" w14:textId="77777777" w:rsidR="00365C8C" w:rsidRPr="00567372" w:rsidRDefault="00365C8C" w:rsidP="00A7633B">
            <w:pPr>
              <w:pStyle w:val="TAL"/>
              <w:rPr>
                <w:ins w:id="1496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6446" w14:textId="77777777" w:rsidR="00365C8C" w:rsidRPr="00567372" w:rsidRDefault="00365C8C" w:rsidP="00A7633B">
            <w:pPr>
              <w:pStyle w:val="TAL"/>
              <w:rPr>
                <w:ins w:id="1497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D261" w14:textId="77777777" w:rsidR="00365C8C" w:rsidRPr="00567372" w:rsidRDefault="00365C8C" w:rsidP="00A7633B">
            <w:pPr>
              <w:pStyle w:val="TAL"/>
              <w:jc w:val="center"/>
              <w:rPr>
                <w:ins w:id="1498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44F" w14:textId="77777777" w:rsidR="00365C8C" w:rsidRPr="00567372" w:rsidRDefault="00365C8C" w:rsidP="00A7633B">
            <w:pPr>
              <w:pStyle w:val="TAL"/>
              <w:jc w:val="center"/>
              <w:rPr>
                <w:ins w:id="1499" w:author="Ericsson User" w:date="2019-11-05T13:54:00Z"/>
                <w:rFonts w:cs="Arial"/>
                <w:lang w:eastAsia="zh-CN"/>
              </w:rPr>
            </w:pPr>
            <w:ins w:id="1500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B0B52D1" w14:textId="77777777" w:rsidTr="00A7633B">
        <w:trPr>
          <w:ins w:id="150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FAF" w14:textId="77777777" w:rsidR="00365C8C" w:rsidRPr="00567372" w:rsidRDefault="00365C8C" w:rsidP="00A7633B">
            <w:pPr>
              <w:pStyle w:val="TALLeft125cm"/>
              <w:rPr>
                <w:ins w:id="1502" w:author="Ericsson User" w:date="2019-11-05T13:54:00Z"/>
                <w:lang w:eastAsia="en-US"/>
              </w:rPr>
            </w:pPr>
            <w:ins w:id="1503" w:author="Ericsson User" w:date="2019-11-05T13:54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BD9" w14:textId="77777777" w:rsidR="00365C8C" w:rsidRPr="00567372" w:rsidRDefault="00365C8C" w:rsidP="00A7633B">
            <w:pPr>
              <w:pStyle w:val="TAL"/>
              <w:rPr>
                <w:ins w:id="1504" w:author="Ericsson User" w:date="2019-11-05T13:54:00Z"/>
                <w:rFonts w:cs="Arial"/>
              </w:rPr>
            </w:pPr>
            <w:ins w:id="1505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746A" w14:textId="77777777" w:rsidR="00365C8C" w:rsidRPr="00567372" w:rsidRDefault="00365C8C" w:rsidP="00A7633B">
            <w:pPr>
              <w:pStyle w:val="TAL"/>
              <w:rPr>
                <w:ins w:id="150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585" w14:textId="77777777" w:rsidR="00365C8C" w:rsidRPr="00567372" w:rsidRDefault="00365C8C" w:rsidP="00A7633B">
            <w:pPr>
              <w:pStyle w:val="TAL"/>
              <w:rPr>
                <w:ins w:id="1507" w:author="Ericsson User" w:date="2019-11-05T13:54:00Z"/>
                <w:rFonts w:cs="Arial"/>
              </w:rPr>
            </w:pPr>
            <w:ins w:id="1508" w:author="Ericsson User" w:date="2019-11-05T13:54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ja-JP"/>
                </w:rPr>
                <w:t>0..</w:t>
              </w:r>
              <w:proofErr w:type="gramEnd"/>
              <w:r w:rsidRPr="00567372">
                <w:rPr>
                  <w:rFonts w:cs="Arial"/>
                  <w:lang w:eastAsia="ja-JP"/>
                </w:rPr>
                <w:t>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F15" w14:textId="77777777" w:rsidR="00365C8C" w:rsidRPr="00567372" w:rsidRDefault="00365C8C" w:rsidP="00A7633B">
            <w:pPr>
              <w:pStyle w:val="TAL"/>
              <w:rPr>
                <w:ins w:id="1509" w:author="Ericsson User" w:date="2019-11-05T13:54:00Z"/>
                <w:rFonts w:cs="Arial"/>
                <w:lang w:eastAsia="zh-CN"/>
              </w:rPr>
            </w:pPr>
            <w:ins w:id="1510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235" w14:textId="77777777" w:rsidR="00365C8C" w:rsidRPr="00567372" w:rsidRDefault="00365C8C" w:rsidP="00A7633B">
            <w:pPr>
              <w:pStyle w:val="TAL"/>
              <w:jc w:val="center"/>
              <w:rPr>
                <w:ins w:id="1511" w:author="Ericsson User" w:date="2019-11-05T13:54:00Z"/>
                <w:rFonts w:cs="Arial"/>
                <w:lang w:eastAsia="zh-CN"/>
              </w:rPr>
            </w:pPr>
            <w:ins w:id="1512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C354" w14:textId="77777777" w:rsidR="00365C8C" w:rsidRPr="00567372" w:rsidRDefault="00365C8C" w:rsidP="00A7633B">
            <w:pPr>
              <w:pStyle w:val="TAL"/>
              <w:jc w:val="center"/>
              <w:rPr>
                <w:ins w:id="1513" w:author="Ericsson User" w:date="2019-11-05T13:54:00Z"/>
                <w:rFonts w:cs="Arial"/>
                <w:lang w:eastAsia="zh-CN"/>
              </w:rPr>
            </w:pPr>
            <w:ins w:id="1514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177FC3BA" w14:textId="77777777" w:rsidTr="00A7633B">
        <w:trPr>
          <w:ins w:id="151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BF1" w14:textId="77777777" w:rsidR="00365C8C" w:rsidRPr="00567372" w:rsidRDefault="00365C8C" w:rsidP="00A7633B">
            <w:pPr>
              <w:pStyle w:val="TAL"/>
              <w:ind w:left="283"/>
              <w:rPr>
                <w:ins w:id="1516" w:author="Ericsson User" w:date="2019-11-05T13:54:00Z"/>
                <w:rFonts w:cs="Arial"/>
              </w:rPr>
            </w:pPr>
            <w:ins w:id="1517" w:author="Ericsson User" w:date="2019-11-05T13:54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B99" w14:textId="77777777" w:rsidR="00365C8C" w:rsidRPr="00567372" w:rsidRDefault="00365C8C" w:rsidP="00A7633B">
            <w:pPr>
              <w:pStyle w:val="TAL"/>
              <w:rPr>
                <w:ins w:id="1518" w:author="Ericsson User" w:date="2019-11-05T13:54:00Z"/>
                <w:rFonts w:cs="Arial"/>
              </w:rPr>
            </w:pPr>
            <w:ins w:id="1519" w:author="Ericsson User" w:date="2019-11-05T13:54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766" w14:textId="77777777" w:rsidR="00365C8C" w:rsidRPr="00567372" w:rsidRDefault="00365C8C" w:rsidP="00A7633B">
            <w:pPr>
              <w:pStyle w:val="TAL"/>
              <w:rPr>
                <w:ins w:id="152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473" w14:textId="77777777" w:rsidR="00365C8C" w:rsidRPr="00567372" w:rsidRDefault="00365C8C" w:rsidP="00A7633B">
            <w:pPr>
              <w:pStyle w:val="TAL"/>
              <w:rPr>
                <w:ins w:id="1521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4F0" w14:textId="77777777" w:rsidR="00365C8C" w:rsidRPr="00567372" w:rsidRDefault="00365C8C" w:rsidP="00A7633B">
            <w:pPr>
              <w:pStyle w:val="TAL"/>
              <w:rPr>
                <w:ins w:id="1522" w:author="Ericsson User" w:date="2019-11-05T13:54:00Z"/>
                <w:rFonts w:cs="Arial"/>
                <w:lang w:eastAsia="zh-CN"/>
              </w:rPr>
            </w:pPr>
            <w:ins w:id="1523" w:author="Ericsson User" w:date="2019-11-05T13:54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7C3" w14:textId="77777777" w:rsidR="00365C8C" w:rsidRPr="00567372" w:rsidRDefault="00365C8C" w:rsidP="00A7633B">
            <w:pPr>
              <w:pStyle w:val="TAL"/>
              <w:jc w:val="center"/>
              <w:rPr>
                <w:ins w:id="1524" w:author="Ericsson User" w:date="2019-11-05T13:54:00Z"/>
                <w:rFonts w:cs="Arial"/>
                <w:lang w:eastAsia="zh-CN"/>
              </w:rPr>
            </w:pPr>
            <w:ins w:id="1525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761A" w14:textId="77777777" w:rsidR="00365C8C" w:rsidRPr="00567372" w:rsidRDefault="00365C8C" w:rsidP="00A7633B">
            <w:pPr>
              <w:pStyle w:val="TAL"/>
              <w:jc w:val="center"/>
              <w:rPr>
                <w:ins w:id="1526" w:author="Ericsson User" w:date="2019-11-05T13:54:00Z"/>
                <w:rFonts w:cs="Arial"/>
                <w:lang w:eastAsia="zh-CN"/>
              </w:rPr>
            </w:pPr>
            <w:ins w:id="1527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398BC59F" w14:textId="77777777" w:rsidTr="00A7633B">
        <w:trPr>
          <w:ins w:id="152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8DA" w14:textId="77777777" w:rsidR="00365C8C" w:rsidRPr="00567372" w:rsidRDefault="00365C8C" w:rsidP="00A7633B">
            <w:pPr>
              <w:pStyle w:val="TAL"/>
              <w:ind w:left="425"/>
              <w:rPr>
                <w:ins w:id="1529" w:author="Ericsson User" w:date="2019-11-05T13:54:00Z"/>
                <w:rFonts w:cs="Arial"/>
              </w:rPr>
            </w:pPr>
            <w:ins w:id="1530" w:author="Ericsson User" w:date="2019-11-05T13:54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21A" w14:textId="77777777" w:rsidR="00365C8C" w:rsidRPr="00567372" w:rsidRDefault="00365C8C" w:rsidP="00A7633B">
            <w:pPr>
              <w:pStyle w:val="TAL"/>
              <w:rPr>
                <w:ins w:id="1531" w:author="Ericsson User" w:date="2019-11-05T13:54:00Z"/>
                <w:rFonts w:cs="Arial"/>
              </w:rPr>
            </w:pPr>
            <w:ins w:id="1532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E0C" w14:textId="77777777" w:rsidR="00365C8C" w:rsidRPr="00567372" w:rsidRDefault="00365C8C" w:rsidP="00A7633B">
            <w:pPr>
              <w:pStyle w:val="TAL"/>
              <w:rPr>
                <w:ins w:id="153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A98" w14:textId="77777777" w:rsidR="00365C8C" w:rsidRPr="00E5334B" w:rsidRDefault="00365C8C" w:rsidP="00A7633B">
            <w:pPr>
              <w:pStyle w:val="TAL"/>
              <w:rPr>
                <w:ins w:id="1534" w:author="Ericsson User" w:date="2019-11-05T13:54:00Z"/>
                <w:rFonts w:cs="Arial"/>
                <w:lang w:val="sv-SE"/>
              </w:rPr>
            </w:pPr>
            <w:ins w:id="1535" w:author="Ericsson User" w:date="2019-11-05T13:54:00Z">
              <w:r w:rsidRPr="00E5334B">
                <w:rPr>
                  <w:rFonts w:cs="Arial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097" w14:textId="77777777" w:rsidR="00365C8C" w:rsidRPr="00567372" w:rsidRDefault="00365C8C" w:rsidP="00A7633B">
            <w:pPr>
              <w:pStyle w:val="TAL"/>
              <w:rPr>
                <w:ins w:id="1536" w:author="Ericsson User" w:date="2019-11-05T13:54:00Z"/>
                <w:rFonts w:cs="Arial"/>
                <w:lang w:eastAsia="zh-CN"/>
              </w:rPr>
            </w:pPr>
            <w:ins w:id="1537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39D" w14:textId="77777777" w:rsidR="00365C8C" w:rsidRPr="00567372" w:rsidRDefault="00365C8C" w:rsidP="00A7633B">
            <w:pPr>
              <w:pStyle w:val="TAL"/>
              <w:jc w:val="center"/>
              <w:rPr>
                <w:ins w:id="1538" w:author="Ericsson User" w:date="2019-11-05T13:54:00Z"/>
                <w:rFonts w:cs="Arial"/>
                <w:lang w:eastAsia="zh-CN"/>
              </w:rPr>
            </w:pPr>
            <w:ins w:id="1539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0F2" w14:textId="77777777" w:rsidR="00365C8C" w:rsidRPr="00567372" w:rsidRDefault="00365C8C" w:rsidP="00A7633B">
            <w:pPr>
              <w:pStyle w:val="TAL"/>
              <w:jc w:val="center"/>
              <w:rPr>
                <w:ins w:id="1540" w:author="Ericsson User" w:date="2019-11-05T13:54:00Z"/>
                <w:rFonts w:cs="Arial"/>
                <w:lang w:eastAsia="zh-CN"/>
              </w:rPr>
            </w:pPr>
            <w:ins w:id="1541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C40F351" w14:textId="77777777" w:rsidTr="00A7633B">
        <w:trPr>
          <w:ins w:id="154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935" w14:textId="77777777" w:rsidR="00365C8C" w:rsidRPr="00567372" w:rsidRDefault="00365C8C" w:rsidP="00A7633B">
            <w:pPr>
              <w:pStyle w:val="TAL"/>
              <w:ind w:left="425"/>
              <w:rPr>
                <w:ins w:id="1543" w:author="Ericsson User" w:date="2019-11-05T13:54:00Z"/>
                <w:rFonts w:cs="Arial"/>
              </w:rPr>
            </w:pPr>
            <w:ins w:id="1544" w:author="Ericsson User" w:date="2019-11-05T13:54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4EE" w14:textId="77777777" w:rsidR="00365C8C" w:rsidRPr="00567372" w:rsidRDefault="00365C8C" w:rsidP="00A7633B">
            <w:pPr>
              <w:pStyle w:val="TAL"/>
              <w:rPr>
                <w:ins w:id="1545" w:author="Ericsson User" w:date="2019-11-05T13:54:00Z"/>
                <w:rFonts w:cs="Arial"/>
              </w:rPr>
            </w:pPr>
            <w:ins w:id="1546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DA8" w14:textId="77777777" w:rsidR="00365C8C" w:rsidRPr="00567372" w:rsidRDefault="00365C8C" w:rsidP="00A7633B">
            <w:pPr>
              <w:pStyle w:val="TAL"/>
              <w:rPr>
                <w:ins w:id="154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602" w14:textId="77777777" w:rsidR="00365C8C" w:rsidRPr="00567372" w:rsidRDefault="00365C8C" w:rsidP="00A7633B">
            <w:pPr>
              <w:pStyle w:val="TAL"/>
              <w:rPr>
                <w:ins w:id="1548" w:author="Ericsson User" w:date="2019-11-05T13:54:00Z"/>
                <w:rFonts w:cs="Arial"/>
              </w:rPr>
            </w:pPr>
            <w:ins w:id="1549" w:author="Ericsson User" w:date="2019-11-05T13:54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DDB" w14:textId="77777777" w:rsidR="00365C8C" w:rsidRPr="00567372" w:rsidRDefault="00365C8C" w:rsidP="00A7633B">
            <w:pPr>
              <w:pStyle w:val="TAL"/>
              <w:rPr>
                <w:ins w:id="1550" w:author="Ericsson User" w:date="2019-11-05T13:54:00Z"/>
                <w:rFonts w:cs="Arial"/>
                <w:lang w:eastAsia="zh-CN"/>
              </w:rPr>
            </w:pPr>
            <w:ins w:id="1551" w:author="Ericsson User" w:date="2019-11-05T13:54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050" w14:textId="77777777" w:rsidR="00365C8C" w:rsidRPr="00567372" w:rsidRDefault="00365C8C" w:rsidP="00A7633B">
            <w:pPr>
              <w:pStyle w:val="TAL"/>
              <w:jc w:val="center"/>
              <w:rPr>
                <w:ins w:id="1552" w:author="Ericsson User" w:date="2019-11-05T13:54:00Z"/>
                <w:rFonts w:cs="Arial"/>
                <w:lang w:eastAsia="ja-JP"/>
              </w:rPr>
            </w:pPr>
            <w:ins w:id="1553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3A50" w14:textId="77777777" w:rsidR="00365C8C" w:rsidRPr="00567372" w:rsidRDefault="00365C8C" w:rsidP="00A7633B">
            <w:pPr>
              <w:pStyle w:val="TAL"/>
              <w:jc w:val="center"/>
              <w:rPr>
                <w:ins w:id="1554" w:author="Ericsson User" w:date="2019-11-05T13:54:00Z"/>
                <w:rFonts w:cs="Arial"/>
                <w:lang w:eastAsia="ja-JP"/>
              </w:rPr>
            </w:pPr>
            <w:ins w:id="1555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69B88C01" w14:textId="77777777" w:rsidTr="00A7633B">
        <w:trPr>
          <w:ins w:id="155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459D" w14:textId="77777777" w:rsidR="00365C8C" w:rsidRPr="00567372" w:rsidRDefault="00365C8C" w:rsidP="00A7633B">
            <w:pPr>
              <w:pStyle w:val="TAL"/>
              <w:ind w:left="284"/>
              <w:rPr>
                <w:ins w:id="1557" w:author="Ericsson User" w:date="2019-11-05T13:54:00Z"/>
                <w:rFonts w:cs="Arial"/>
                <w:lang w:eastAsia="ja-JP"/>
              </w:rPr>
            </w:pPr>
            <w:ins w:id="1558" w:author="Ericsson User" w:date="2019-11-05T13:54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40C" w14:textId="77777777" w:rsidR="00365C8C" w:rsidRPr="00567372" w:rsidRDefault="00365C8C" w:rsidP="00A7633B">
            <w:pPr>
              <w:pStyle w:val="TAL"/>
              <w:rPr>
                <w:ins w:id="1559" w:author="Ericsson User" w:date="2019-11-05T13:54:00Z"/>
                <w:rFonts w:cs="Arial"/>
                <w:lang w:eastAsia="zh-CN"/>
              </w:rPr>
            </w:pPr>
            <w:ins w:id="1560" w:author="Ericsson User" w:date="2019-11-05T13:54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CC4B" w14:textId="77777777" w:rsidR="00365C8C" w:rsidRPr="00567372" w:rsidRDefault="00365C8C" w:rsidP="00A7633B">
            <w:pPr>
              <w:pStyle w:val="TAL"/>
              <w:rPr>
                <w:ins w:id="156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494" w14:textId="77777777" w:rsidR="00365C8C" w:rsidRPr="00567372" w:rsidRDefault="00365C8C" w:rsidP="00A7633B">
            <w:pPr>
              <w:pStyle w:val="TAL"/>
              <w:rPr>
                <w:ins w:id="1562" w:author="Ericsson User" w:date="2019-11-05T13:54:00Z"/>
                <w:rFonts w:cs="Arial"/>
                <w:lang w:eastAsia="zh-CN"/>
              </w:rPr>
            </w:pPr>
            <w:ins w:id="1563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ENUMERATED (ms100, ms1000, ms10000,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ms1024,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val="sv-SE"/>
                </w:rPr>
                <w:t xml:space="preserve">1280, </w:t>
              </w:r>
              <w:r>
                <w:rPr>
                  <w:rFonts w:cs="Arial"/>
                  <w:szCs w:val="18"/>
                  <w:lang w:eastAsia="zh-CN"/>
                </w:rPr>
                <w:t>ms2048, ms2560, ms5120, ms10240, min1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8B02" w14:textId="77777777" w:rsidR="00365C8C" w:rsidRPr="00567372" w:rsidRDefault="00365C8C" w:rsidP="00A7633B">
            <w:pPr>
              <w:pStyle w:val="TAL"/>
              <w:rPr>
                <w:ins w:id="1564" w:author="Ericsson User" w:date="2019-11-05T13:54:00Z"/>
                <w:rFonts w:cs="Arial"/>
                <w:lang w:eastAsia="ja-JP"/>
              </w:rPr>
            </w:pPr>
            <w:ins w:id="1565" w:author="Ericsson User" w:date="2019-11-05T13:54:00Z">
              <w:r w:rsidRPr="006414B6">
                <w:rPr>
                  <w:rFonts w:cs="Arial"/>
                  <w:lang w:eastAsia="ja-JP"/>
                </w:rPr>
                <w:t>M3 Collection Period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C04" w14:textId="77777777" w:rsidR="00365C8C" w:rsidRPr="00567372" w:rsidRDefault="00365C8C" w:rsidP="00A7633B">
            <w:pPr>
              <w:pStyle w:val="TAL"/>
              <w:jc w:val="center"/>
              <w:rPr>
                <w:ins w:id="1566" w:author="Ericsson User" w:date="2019-11-05T13:54:00Z"/>
                <w:rFonts w:cs="Arial"/>
                <w:lang w:eastAsia="ja-JP"/>
              </w:rPr>
            </w:pPr>
            <w:ins w:id="1567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974" w14:textId="77777777" w:rsidR="00365C8C" w:rsidRPr="00567372" w:rsidRDefault="00365C8C" w:rsidP="00A7633B">
            <w:pPr>
              <w:pStyle w:val="TAL"/>
              <w:jc w:val="center"/>
              <w:rPr>
                <w:ins w:id="1568" w:author="Ericsson User" w:date="2019-11-05T13:54:00Z"/>
                <w:rFonts w:cs="Arial"/>
                <w:lang w:eastAsia="ja-JP"/>
              </w:rPr>
            </w:pPr>
            <w:ins w:id="1569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1C4474B" w14:textId="77777777" w:rsidTr="00A7633B">
        <w:trPr>
          <w:ins w:id="157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A49" w14:textId="77777777" w:rsidR="00365C8C" w:rsidRPr="00567372" w:rsidRDefault="00365C8C" w:rsidP="00A7633B">
            <w:pPr>
              <w:pStyle w:val="TAL"/>
              <w:ind w:left="284"/>
              <w:rPr>
                <w:ins w:id="1571" w:author="Ericsson User" w:date="2019-11-05T13:54:00Z"/>
                <w:rFonts w:cs="Arial"/>
                <w:lang w:eastAsia="ja-JP"/>
              </w:rPr>
            </w:pPr>
            <w:ins w:id="1572" w:author="Ericsson User" w:date="2019-11-05T13:54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041" w14:textId="77777777" w:rsidR="00365C8C" w:rsidRPr="00567372" w:rsidRDefault="00365C8C" w:rsidP="00A7633B">
            <w:pPr>
              <w:pStyle w:val="TAL"/>
              <w:rPr>
                <w:ins w:id="1573" w:author="Ericsson User" w:date="2019-11-05T13:54:00Z"/>
                <w:rFonts w:cs="Arial"/>
                <w:lang w:eastAsia="zh-CN"/>
              </w:rPr>
            </w:pPr>
            <w:ins w:id="1574" w:author="Ericsson User" w:date="2019-11-05T13:54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925" w14:textId="77777777" w:rsidR="00365C8C" w:rsidRPr="00567372" w:rsidRDefault="00365C8C" w:rsidP="00A7633B">
            <w:pPr>
              <w:pStyle w:val="TAL"/>
              <w:rPr>
                <w:ins w:id="157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EBD" w14:textId="77777777" w:rsidR="00365C8C" w:rsidRPr="00567372" w:rsidRDefault="00365C8C" w:rsidP="00A7633B">
            <w:pPr>
              <w:pStyle w:val="TAL"/>
              <w:rPr>
                <w:ins w:id="1576" w:author="Ericsson User" w:date="2019-11-05T13:54:00Z"/>
                <w:rFonts w:cs="Arial"/>
                <w:lang w:eastAsia="zh-CN"/>
              </w:rPr>
            </w:pPr>
            <w:ins w:id="1577" w:author="Ericsson User" w:date="2019-11-05T13:54:00Z">
              <w:r>
                <w:rPr>
                  <w:rFonts w:cs="Arial"/>
                  <w:lang w:eastAsia="zh-CN"/>
                </w:rPr>
                <w:t>9.2.3.x4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A85" w14:textId="77777777" w:rsidR="00365C8C" w:rsidRPr="00567372" w:rsidRDefault="00365C8C" w:rsidP="00A7633B">
            <w:pPr>
              <w:pStyle w:val="TAL"/>
              <w:rPr>
                <w:ins w:id="157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238E" w14:textId="77777777" w:rsidR="00365C8C" w:rsidRPr="00567372" w:rsidRDefault="00365C8C" w:rsidP="00A7633B">
            <w:pPr>
              <w:pStyle w:val="TAL"/>
              <w:jc w:val="center"/>
              <w:rPr>
                <w:ins w:id="1579" w:author="Ericsson User" w:date="2019-11-05T13:54:00Z"/>
                <w:rFonts w:cs="Arial"/>
                <w:lang w:eastAsia="ja-JP"/>
              </w:rPr>
            </w:pPr>
            <w:ins w:id="1580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65C" w14:textId="77777777" w:rsidR="00365C8C" w:rsidRPr="00567372" w:rsidRDefault="00365C8C" w:rsidP="00A7633B">
            <w:pPr>
              <w:pStyle w:val="TAL"/>
              <w:jc w:val="center"/>
              <w:rPr>
                <w:ins w:id="1581" w:author="Ericsson User" w:date="2019-11-05T13:54:00Z"/>
                <w:rFonts w:cs="Arial"/>
                <w:lang w:eastAsia="ja-JP"/>
              </w:rPr>
            </w:pPr>
            <w:ins w:id="1582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69ADF931" w14:textId="77777777" w:rsidTr="00A7633B">
        <w:trPr>
          <w:ins w:id="1583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310" w14:textId="77777777" w:rsidR="00365C8C" w:rsidRPr="00567372" w:rsidRDefault="00365C8C" w:rsidP="00A7633B">
            <w:pPr>
              <w:pStyle w:val="TAL"/>
              <w:ind w:left="284"/>
              <w:rPr>
                <w:ins w:id="1584" w:author="Ericsson User" w:date="2019-11-05T13:54:00Z"/>
                <w:rFonts w:cs="Arial"/>
                <w:lang w:eastAsia="ja-JP"/>
              </w:rPr>
            </w:pPr>
            <w:ins w:id="1585" w:author="Ericsson User" w:date="2019-11-05T13:54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2D35" w14:textId="77777777" w:rsidR="00365C8C" w:rsidRPr="00567372" w:rsidRDefault="00365C8C" w:rsidP="00A7633B">
            <w:pPr>
              <w:pStyle w:val="TAL"/>
              <w:rPr>
                <w:ins w:id="1586" w:author="Ericsson User" w:date="2019-11-05T13:54:00Z"/>
                <w:rFonts w:cs="Arial"/>
                <w:lang w:eastAsia="zh-CN"/>
              </w:rPr>
            </w:pPr>
            <w:ins w:id="1587" w:author="Ericsson User" w:date="2019-11-05T13:54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266B" w14:textId="77777777" w:rsidR="00365C8C" w:rsidRPr="00567372" w:rsidRDefault="00365C8C" w:rsidP="00A7633B">
            <w:pPr>
              <w:pStyle w:val="TAL"/>
              <w:rPr>
                <w:ins w:id="158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A62" w14:textId="77777777" w:rsidR="00365C8C" w:rsidRPr="00567372" w:rsidRDefault="00365C8C" w:rsidP="00A7633B">
            <w:pPr>
              <w:pStyle w:val="TAL"/>
              <w:rPr>
                <w:ins w:id="1589" w:author="Ericsson User" w:date="2019-11-05T13:54:00Z"/>
                <w:rFonts w:cs="Arial"/>
                <w:lang w:eastAsia="zh-CN"/>
              </w:rPr>
            </w:pPr>
            <w:ins w:id="1590" w:author="Ericsson User" w:date="2019-11-05T13:54:00Z">
              <w:r>
                <w:rPr>
                  <w:rFonts w:cs="Arial"/>
                  <w:lang w:eastAsia="zh-CN"/>
                </w:rPr>
                <w:t>9.2.3.x5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6E53" w14:textId="77777777" w:rsidR="00365C8C" w:rsidRPr="00567372" w:rsidRDefault="00365C8C" w:rsidP="00A7633B">
            <w:pPr>
              <w:pStyle w:val="TAL"/>
              <w:rPr>
                <w:ins w:id="159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65B" w14:textId="77777777" w:rsidR="00365C8C" w:rsidRPr="00567372" w:rsidRDefault="00365C8C" w:rsidP="00A7633B">
            <w:pPr>
              <w:pStyle w:val="TAL"/>
              <w:jc w:val="center"/>
              <w:rPr>
                <w:ins w:id="1592" w:author="Ericsson User" w:date="2019-11-05T13:54:00Z"/>
                <w:rFonts w:cs="Arial"/>
                <w:lang w:eastAsia="ja-JP"/>
              </w:rPr>
            </w:pPr>
            <w:ins w:id="1593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2CF" w14:textId="77777777" w:rsidR="00365C8C" w:rsidRPr="00567372" w:rsidRDefault="00365C8C" w:rsidP="00A7633B">
            <w:pPr>
              <w:pStyle w:val="TAL"/>
              <w:jc w:val="center"/>
              <w:rPr>
                <w:ins w:id="1594" w:author="Ericsson User" w:date="2019-11-05T13:54:00Z"/>
                <w:rFonts w:cs="Arial"/>
                <w:lang w:eastAsia="ja-JP"/>
              </w:rPr>
            </w:pPr>
            <w:ins w:id="1595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273DE8E4" w14:textId="77777777" w:rsidTr="00A7633B">
        <w:trPr>
          <w:ins w:id="159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BD44" w14:textId="77777777" w:rsidR="00365C8C" w:rsidRPr="00567372" w:rsidRDefault="00365C8C" w:rsidP="00A7633B">
            <w:pPr>
              <w:pStyle w:val="TAL"/>
              <w:ind w:left="284"/>
              <w:rPr>
                <w:ins w:id="1597" w:author="Ericsson User" w:date="2019-11-05T13:54:00Z"/>
                <w:rFonts w:cs="Arial"/>
                <w:lang w:eastAsia="ja-JP"/>
              </w:rPr>
            </w:pPr>
            <w:ins w:id="1598" w:author="Ericsson User" w:date="2019-11-05T13:54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C32" w14:textId="77777777" w:rsidR="00365C8C" w:rsidRPr="00567372" w:rsidRDefault="00365C8C" w:rsidP="00A7633B">
            <w:pPr>
              <w:pStyle w:val="TAL"/>
              <w:rPr>
                <w:ins w:id="1599" w:author="Ericsson User" w:date="2019-11-05T13:54:00Z"/>
                <w:rFonts w:cs="Arial"/>
                <w:lang w:eastAsia="zh-CN"/>
              </w:rPr>
            </w:pPr>
            <w:ins w:id="1600" w:author="Ericsson User" w:date="2019-11-05T13:5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2A0" w14:textId="77777777" w:rsidR="00365C8C" w:rsidRPr="00567372" w:rsidRDefault="00365C8C" w:rsidP="00A7633B">
            <w:pPr>
              <w:pStyle w:val="TAL"/>
              <w:rPr>
                <w:ins w:id="160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3A0B" w14:textId="77777777" w:rsidR="00365C8C" w:rsidRPr="00567372" w:rsidRDefault="00365C8C" w:rsidP="00A7633B">
            <w:pPr>
              <w:pStyle w:val="TAL"/>
              <w:rPr>
                <w:ins w:id="1602" w:author="Ericsson User" w:date="2019-11-05T13:54:00Z"/>
                <w:rFonts w:cs="Arial"/>
                <w:lang w:eastAsia="zh-CN"/>
              </w:rPr>
            </w:pPr>
            <w:ins w:id="1603" w:author="Ericsson User" w:date="2019-11-05T13:54:00Z">
              <w:r w:rsidRPr="00567372">
                <w:rPr>
                  <w:rFonts w:cs="Arial"/>
                  <w:lang w:eastAsia="zh-CN"/>
                </w:rPr>
                <w:t>BITSTRING(</w:t>
              </w:r>
              <w:proofErr w:type="gramStart"/>
              <w:r w:rsidRPr="00567372">
                <w:rPr>
                  <w:rFonts w:cs="Arial"/>
                  <w:lang w:eastAsia="zh-CN"/>
                </w:rPr>
                <w:t>SIZE(</w:t>
              </w:r>
              <w:proofErr w:type="gramEnd"/>
              <w:r w:rsidRPr="00567372">
                <w:rPr>
                  <w:rFonts w:cs="Arial"/>
                  <w:lang w:eastAsia="zh-CN"/>
                </w:rPr>
                <w:t>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806" w14:textId="77777777" w:rsidR="00365C8C" w:rsidRPr="00567372" w:rsidRDefault="00365C8C" w:rsidP="00A7633B">
            <w:pPr>
              <w:pStyle w:val="TAL"/>
              <w:rPr>
                <w:ins w:id="1604" w:author="Ericsson User" w:date="2019-11-05T13:54:00Z"/>
                <w:rFonts w:cs="Arial"/>
                <w:lang w:eastAsia="ja-JP"/>
              </w:rPr>
            </w:pPr>
            <w:ins w:id="1605" w:author="Ericsson User" w:date="2019-11-05T13:54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  <w:r>
                <w:rPr>
                  <w:rFonts w:cs="Arial"/>
                  <w:lang w:eastAsia="ja-JP"/>
                </w:rPr>
                <w:t>y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16EA9895" w14:textId="77777777" w:rsidR="00365C8C" w:rsidRPr="00567372" w:rsidRDefault="00365C8C" w:rsidP="00A7633B">
            <w:pPr>
              <w:pStyle w:val="TAL"/>
              <w:rPr>
                <w:ins w:id="1606" w:author="Ericsson User" w:date="2019-11-05T13:54:00Z"/>
                <w:rFonts w:cs="Arial"/>
                <w:lang w:eastAsia="ja-JP"/>
              </w:rPr>
            </w:pPr>
            <w:ins w:id="1607" w:author="Ericsson User" w:date="2019-11-05T13:54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40EC3CE8" w14:textId="77777777" w:rsidR="00365C8C" w:rsidRPr="00567372" w:rsidRDefault="00365C8C" w:rsidP="00A7633B">
            <w:pPr>
              <w:pStyle w:val="TAL"/>
              <w:rPr>
                <w:ins w:id="1608" w:author="Ericsson User" w:date="2019-11-05T13:54:00Z"/>
                <w:rFonts w:cs="Arial"/>
                <w:lang w:eastAsia="ja-JP"/>
              </w:rPr>
            </w:pPr>
            <w:ins w:id="1609" w:author="Ericsson User" w:date="2019-11-05T13:54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1E973A3" w14:textId="77777777" w:rsidR="00365C8C" w:rsidRPr="00567372" w:rsidRDefault="00365C8C" w:rsidP="00A7633B">
            <w:pPr>
              <w:pStyle w:val="TAL"/>
              <w:rPr>
                <w:ins w:id="1610" w:author="Ericsson User" w:date="2019-11-05T13:54:00Z"/>
                <w:rFonts w:cs="Arial"/>
                <w:lang w:eastAsia="ja-JP"/>
              </w:rPr>
            </w:pPr>
            <w:ins w:id="1611" w:author="Ericsson User" w:date="2019-11-05T13:54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34060883" w14:textId="77777777" w:rsidR="00365C8C" w:rsidRPr="00567372" w:rsidRDefault="00365C8C" w:rsidP="00A7633B">
            <w:pPr>
              <w:pStyle w:val="TAL"/>
              <w:rPr>
                <w:ins w:id="1612" w:author="Ericsson User" w:date="2019-11-05T13:54:00Z"/>
                <w:rFonts w:cs="Arial"/>
                <w:lang w:eastAsia="ja-JP"/>
              </w:rPr>
            </w:pPr>
            <w:ins w:id="1613" w:author="Ericsson User" w:date="2019-11-05T13:54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66814A53" w14:textId="77777777" w:rsidR="00365C8C" w:rsidRPr="00567372" w:rsidRDefault="00365C8C" w:rsidP="00A7633B">
            <w:pPr>
              <w:pStyle w:val="TAL"/>
              <w:rPr>
                <w:ins w:id="1614" w:author="Ericsson User" w:date="2019-11-05T13:54:00Z"/>
                <w:rFonts w:cs="Arial"/>
                <w:lang w:eastAsia="ja-JP"/>
              </w:rPr>
            </w:pPr>
          </w:p>
          <w:p w14:paraId="090D4FF6" w14:textId="77777777" w:rsidR="00365C8C" w:rsidRPr="00567372" w:rsidRDefault="00365C8C" w:rsidP="00A7633B">
            <w:pPr>
              <w:pStyle w:val="TAL"/>
              <w:rPr>
                <w:ins w:id="1615" w:author="Ericsson User" w:date="2019-11-05T13:54:00Z"/>
                <w:rFonts w:cs="Arial"/>
                <w:lang w:eastAsia="ja-JP"/>
              </w:rPr>
            </w:pPr>
            <w:ins w:id="1616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</w:t>
              </w:r>
              <w:proofErr w:type="gramStart"/>
              <w:r w:rsidRPr="00567372">
                <w:rPr>
                  <w:rFonts w:cs="Arial"/>
                  <w:lang w:eastAsia="ja-JP"/>
                </w:rPr>
                <w:t>bit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42DE" w14:textId="77777777" w:rsidR="00365C8C" w:rsidRPr="00567372" w:rsidRDefault="00365C8C" w:rsidP="00A7633B">
            <w:pPr>
              <w:pStyle w:val="TAL"/>
              <w:jc w:val="center"/>
              <w:rPr>
                <w:ins w:id="1617" w:author="Ericsson User" w:date="2019-11-05T13:54:00Z"/>
                <w:rFonts w:cs="Arial"/>
                <w:lang w:eastAsia="ja-JP"/>
              </w:rPr>
            </w:pPr>
            <w:ins w:id="1618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28D3" w14:textId="77777777" w:rsidR="00365C8C" w:rsidRPr="00567372" w:rsidRDefault="00365C8C" w:rsidP="00A7633B">
            <w:pPr>
              <w:pStyle w:val="TAL"/>
              <w:jc w:val="center"/>
              <w:rPr>
                <w:ins w:id="1619" w:author="Ericsson User" w:date="2019-11-05T13:54:00Z"/>
                <w:rFonts w:cs="Arial"/>
                <w:lang w:eastAsia="ja-JP"/>
              </w:rPr>
            </w:pPr>
            <w:ins w:id="1620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5FF86117" w14:textId="77777777" w:rsidTr="00A7633B">
        <w:trPr>
          <w:ins w:id="162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C30" w14:textId="77777777" w:rsidR="00365C8C" w:rsidRPr="00567372" w:rsidRDefault="00365C8C" w:rsidP="00A7633B">
            <w:pPr>
              <w:pStyle w:val="TAL"/>
              <w:ind w:left="284"/>
              <w:rPr>
                <w:ins w:id="1622" w:author="Ericsson User" w:date="2019-11-05T13:54:00Z"/>
                <w:rFonts w:cs="Arial"/>
                <w:lang w:eastAsia="ja-JP"/>
              </w:rPr>
            </w:pPr>
            <w:ins w:id="1623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AA3F" w14:textId="77777777" w:rsidR="00365C8C" w:rsidRPr="00567372" w:rsidRDefault="00365C8C" w:rsidP="00A7633B">
            <w:pPr>
              <w:pStyle w:val="TAL"/>
              <w:rPr>
                <w:ins w:id="1624" w:author="Ericsson User" w:date="2019-11-05T13:54:00Z"/>
                <w:rFonts w:cs="Arial"/>
                <w:lang w:eastAsia="zh-CN"/>
              </w:rPr>
            </w:pPr>
            <w:ins w:id="1625" w:author="Ericsson User" w:date="2019-11-05T13:54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FE30" w14:textId="77777777" w:rsidR="00365C8C" w:rsidRPr="00567372" w:rsidRDefault="00365C8C" w:rsidP="00A7633B">
            <w:pPr>
              <w:pStyle w:val="TAL"/>
              <w:rPr>
                <w:ins w:id="162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656" w14:textId="77777777" w:rsidR="00365C8C" w:rsidRPr="00567372" w:rsidRDefault="00365C8C" w:rsidP="00A7633B">
            <w:pPr>
              <w:pStyle w:val="TAL"/>
              <w:rPr>
                <w:ins w:id="1627" w:author="Ericsson User" w:date="2019-11-05T13:54:00Z"/>
                <w:rFonts w:cs="Arial"/>
                <w:lang w:eastAsia="zh-CN"/>
              </w:rPr>
            </w:pPr>
            <w:ins w:id="1628" w:author="Ericsson User" w:date="2019-11-05T13:54:00Z">
              <w:r>
                <w:rPr>
                  <w:rFonts w:cs="Arial"/>
                  <w:lang w:eastAsia="zh-CN"/>
                </w:rPr>
                <w:t>9.2.3.x6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E1F" w14:textId="77777777" w:rsidR="00365C8C" w:rsidRPr="00567372" w:rsidRDefault="00365C8C" w:rsidP="00A7633B">
            <w:pPr>
              <w:pStyle w:val="TAL"/>
              <w:rPr>
                <w:ins w:id="1629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3E6" w14:textId="77777777" w:rsidR="00365C8C" w:rsidRPr="00567372" w:rsidRDefault="00365C8C" w:rsidP="00A7633B">
            <w:pPr>
              <w:pStyle w:val="TAL"/>
              <w:jc w:val="center"/>
              <w:rPr>
                <w:ins w:id="1630" w:author="Ericsson User" w:date="2019-11-05T13:54:00Z"/>
                <w:rFonts w:cs="Arial"/>
                <w:lang w:eastAsia="ja-JP"/>
              </w:rPr>
            </w:pPr>
            <w:ins w:id="1631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31D" w14:textId="77777777" w:rsidR="00365C8C" w:rsidRPr="00567372" w:rsidRDefault="00365C8C" w:rsidP="00A7633B">
            <w:pPr>
              <w:pStyle w:val="TAL"/>
              <w:jc w:val="center"/>
              <w:rPr>
                <w:ins w:id="1632" w:author="Ericsson User" w:date="2019-11-05T13:54:00Z"/>
                <w:rFonts w:cs="Arial"/>
                <w:lang w:eastAsia="ja-JP"/>
              </w:rPr>
            </w:pPr>
            <w:ins w:id="1633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37921A20" w14:textId="77777777" w:rsidTr="00A7633B">
        <w:trPr>
          <w:ins w:id="163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C3A" w14:textId="77777777" w:rsidR="00365C8C" w:rsidRPr="00567372" w:rsidRDefault="00365C8C" w:rsidP="00A7633B">
            <w:pPr>
              <w:pStyle w:val="TAL"/>
              <w:ind w:left="284"/>
              <w:rPr>
                <w:ins w:id="1635" w:author="Ericsson User" w:date="2019-11-05T13:54:00Z"/>
                <w:rFonts w:cs="Arial"/>
                <w:lang w:eastAsia="ja-JP"/>
              </w:rPr>
            </w:pPr>
            <w:ins w:id="1636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3FC" w14:textId="77777777" w:rsidR="00365C8C" w:rsidRPr="00567372" w:rsidRDefault="00365C8C" w:rsidP="00A7633B">
            <w:pPr>
              <w:pStyle w:val="TAL"/>
              <w:rPr>
                <w:ins w:id="1637" w:author="Ericsson User" w:date="2019-11-05T13:54:00Z"/>
                <w:rFonts w:cs="Arial"/>
                <w:lang w:eastAsia="zh-CN"/>
              </w:rPr>
            </w:pPr>
            <w:ins w:id="1638" w:author="Ericsson User" w:date="2019-11-05T13:54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F5C" w14:textId="77777777" w:rsidR="00365C8C" w:rsidRPr="00567372" w:rsidRDefault="00365C8C" w:rsidP="00A7633B">
            <w:pPr>
              <w:pStyle w:val="TAL"/>
              <w:rPr>
                <w:ins w:id="163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D27" w14:textId="77777777" w:rsidR="00365C8C" w:rsidRPr="00567372" w:rsidRDefault="00365C8C" w:rsidP="00A7633B">
            <w:pPr>
              <w:pStyle w:val="TAL"/>
              <w:rPr>
                <w:ins w:id="1640" w:author="Ericsson User" w:date="2019-11-05T13:54:00Z"/>
                <w:rFonts w:cs="Arial"/>
                <w:lang w:eastAsia="zh-CN"/>
              </w:rPr>
            </w:pPr>
            <w:ins w:id="1641" w:author="Ericsson User" w:date="2019-11-05T13:54:00Z">
              <w:r>
                <w:rPr>
                  <w:rFonts w:cs="Arial"/>
                  <w:lang w:eastAsia="zh-CN"/>
                </w:rPr>
                <w:t>9.2.3.x7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E1D" w14:textId="77777777" w:rsidR="00365C8C" w:rsidRPr="00567372" w:rsidRDefault="00365C8C" w:rsidP="00A7633B">
            <w:pPr>
              <w:pStyle w:val="TAL"/>
              <w:rPr>
                <w:ins w:id="164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7C92" w14:textId="77777777" w:rsidR="00365C8C" w:rsidRPr="00567372" w:rsidRDefault="00365C8C" w:rsidP="00A7633B">
            <w:pPr>
              <w:pStyle w:val="TAL"/>
              <w:jc w:val="center"/>
              <w:rPr>
                <w:ins w:id="1643" w:author="Ericsson User" w:date="2019-11-05T13:54:00Z"/>
                <w:rFonts w:cs="Arial"/>
                <w:lang w:eastAsia="ja-JP"/>
              </w:rPr>
            </w:pPr>
            <w:ins w:id="1644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C54F" w14:textId="77777777" w:rsidR="00365C8C" w:rsidRPr="00567372" w:rsidRDefault="00365C8C" w:rsidP="00A7633B">
            <w:pPr>
              <w:pStyle w:val="TAL"/>
              <w:jc w:val="center"/>
              <w:rPr>
                <w:ins w:id="1645" w:author="Ericsson User" w:date="2019-11-05T13:54:00Z"/>
                <w:rFonts w:cs="Arial"/>
                <w:lang w:eastAsia="ja-JP"/>
              </w:rPr>
            </w:pPr>
            <w:ins w:id="1646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7763CC8" w14:textId="77777777" w:rsidTr="00A7633B">
        <w:trPr>
          <w:ins w:id="164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0D4" w14:textId="326EB030" w:rsidR="00365C8C" w:rsidRPr="00567372" w:rsidRDefault="00365C8C" w:rsidP="00A7633B">
            <w:pPr>
              <w:pStyle w:val="TAL"/>
              <w:ind w:left="284"/>
              <w:rPr>
                <w:ins w:id="1648" w:author="Ericsson User" w:date="2019-11-05T13:54:00Z"/>
                <w:rFonts w:cs="Arial"/>
                <w:lang w:eastAsia="ja-JP"/>
              </w:rPr>
            </w:pPr>
            <w:ins w:id="1649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650" w:author="Ericsson User" w:date="2019-11-05T14:10:00Z">
              <w:r w:rsidR="002C3037">
                <w:rPr>
                  <w:rFonts w:cs="Arial"/>
                  <w:lang w:eastAsia="zh-CN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1BC" w14:textId="77777777" w:rsidR="00365C8C" w:rsidRPr="00567372" w:rsidRDefault="00365C8C" w:rsidP="00A7633B">
            <w:pPr>
              <w:pStyle w:val="TAL"/>
              <w:rPr>
                <w:ins w:id="1651" w:author="Ericsson User" w:date="2019-11-05T13:54:00Z"/>
                <w:rFonts w:cs="Arial"/>
                <w:lang w:eastAsia="zh-CN"/>
              </w:rPr>
            </w:pPr>
            <w:ins w:id="1652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8B7" w14:textId="77777777" w:rsidR="00365C8C" w:rsidRPr="00567372" w:rsidRDefault="00365C8C" w:rsidP="00A7633B">
            <w:pPr>
              <w:pStyle w:val="TAL"/>
              <w:rPr>
                <w:ins w:id="165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B238" w14:textId="77777777" w:rsidR="00365C8C" w:rsidRPr="00567372" w:rsidRDefault="00365C8C" w:rsidP="00A7633B">
            <w:pPr>
              <w:pStyle w:val="TAL"/>
              <w:rPr>
                <w:ins w:id="1654" w:author="Ericsson User" w:date="2019-11-05T13:54:00Z"/>
                <w:rFonts w:cs="Arial"/>
                <w:lang w:eastAsia="zh-CN"/>
              </w:rPr>
            </w:pPr>
            <w:ins w:id="1655" w:author="Ericsson User" w:date="2019-11-05T13:54:00Z">
              <w:r>
                <w:rPr>
                  <w:rFonts w:cs="Arial"/>
                  <w:lang w:eastAsia="zh-CN"/>
                </w:rPr>
                <w:t>9.2.3.x8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CABC" w14:textId="77777777" w:rsidR="00365C8C" w:rsidRPr="00567372" w:rsidRDefault="00365C8C" w:rsidP="00A7633B">
            <w:pPr>
              <w:pStyle w:val="TAL"/>
              <w:rPr>
                <w:ins w:id="1656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791" w14:textId="77777777" w:rsidR="00365C8C" w:rsidRPr="00567372" w:rsidRDefault="00365C8C" w:rsidP="00A7633B">
            <w:pPr>
              <w:pStyle w:val="TAL"/>
              <w:jc w:val="center"/>
              <w:rPr>
                <w:ins w:id="1657" w:author="Ericsson User" w:date="2019-11-05T13:54:00Z"/>
                <w:rFonts w:cs="Arial"/>
                <w:lang w:eastAsia="ja-JP"/>
              </w:rPr>
            </w:pPr>
            <w:ins w:id="1658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FDD2" w14:textId="77777777" w:rsidR="00365C8C" w:rsidRPr="00567372" w:rsidRDefault="00365C8C" w:rsidP="00A7633B">
            <w:pPr>
              <w:pStyle w:val="TAL"/>
              <w:jc w:val="center"/>
              <w:rPr>
                <w:ins w:id="1659" w:author="Ericsson User" w:date="2019-11-05T13:54:00Z"/>
                <w:rFonts w:cs="Arial"/>
                <w:lang w:eastAsia="ja-JP"/>
              </w:rPr>
            </w:pPr>
            <w:ins w:id="1660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6BE8BBC" w14:textId="77777777" w:rsidTr="00A7633B">
        <w:trPr>
          <w:ins w:id="166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FD0" w14:textId="7E05113C" w:rsidR="00365C8C" w:rsidRPr="00567372" w:rsidRDefault="00365C8C" w:rsidP="00A7633B">
            <w:pPr>
              <w:pStyle w:val="TAL"/>
              <w:ind w:left="284"/>
              <w:rPr>
                <w:ins w:id="1662" w:author="Ericsson User" w:date="2019-11-05T13:54:00Z"/>
                <w:rFonts w:cs="Arial"/>
                <w:lang w:eastAsia="ja-JP"/>
              </w:rPr>
            </w:pPr>
            <w:ins w:id="1663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664" w:author="Ericsson User" w:date="2019-11-05T14:10:00Z">
              <w:r w:rsidR="002C3037">
                <w:rPr>
                  <w:rFonts w:cs="Arial"/>
                  <w:lang w:eastAsia="zh-CN"/>
                </w:rPr>
                <w:t>M</w:t>
              </w:r>
            </w:ins>
            <w:ins w:id="1665" w:author="Ericsson User" w:date="2019-11-05T14:11:00Z">
              <w:r w:rsidR="002C3037">
                <w:rPr>
                  <w:rFonts w:cs="Arial"/>
                  <w:lang w:eastAsia="zh-CN"/>
                </w:rPr>
                <w:t>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061" w14:textId="77777777" w:rsidR="00365C8C" w:rsidRPr="00567372" w:rsidRDefault="00365C8C" w:rsidP="00A7633B">
            <w:pPr>
              <w:pStyle w:val="TAL"/>
              <w:rPr>
                <w:ins w:id="1666" w:author="Ericsson User" w:date="2019-11-05T13:54:00Z"/>
                <w:rFonts w:cs="Arial"/>
                <w:lang w:eastAsia="zh-CN"/>
              </w:rPr>
            </w:pPr>
            <w:ins w:id="1667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0FB4" w14:textId="77777777" w:rsidR="00365C8C" w:rsidRPr="00567372" w:rsidRDefault="00365C8C" w:rsidP="00A7633B">
            <w:pPr>
              <w:pStyle w:val="TAL"/>
              <w:rPr>
                <w:ins w:id="166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DC1" w14:textId="77777777" w:rsidR="00365C8C" w:rsidRPr="00567372" w:rsidRDefault="00365C8C" w:rsidP="00A7633B">
            <w:pPr>
              <w:pStyle w:val="TAL"/>
              <w:rPr>
                <w:ins w:id="1669" w:author="Ericsson User" w:date="2019-11-05T13:54:00Z"/>
                <w:rFonts w:cs="Arial"/>
                <w:lang w:eastAsia="zh-CN"/>
              </w:rPr>
            </w:pPr>
            <w:ins w:id="1670" w:author="Ericsson User" w:date="2019-11-05T13:54:00Z">
              <w:r>
                <w:rPr>
                  <w:rFonts w:cs="Arial"/>
                  <w:lang w:eastAsia="zh-CN"/>
                </w:rPr>
                <w:t>9.2.3.x9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E7F" w14:textId="77777777" w:rsidR="00365C8C" w:rsidRPr="00567372" w:rsidRDefault="00365C8C" w:rsidP="00A7633B">
            <w:pPr>
              <w:pStyle w:val="TAL"/>
              <w:rPr>
                <w:ins w:id="167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1DF" w14:textId="77777777" w:rsidR="00365C8C" w:rsidRPr="00567372" w:rsidRDefault="00365C8C" w:rsidP="00A7633B">
            <w:pPr>
              <w:pStyle w:val="TAL"/>
              <w:jc w:val="center"/>
              <w:rPr>
                <w:ins w:id="1672" w:author="Ericsson User" w:date="2019-11-05T13:54:00Z"/>
                <w:rFonts w:cs="Arial"/>
                <w:lang w:eastAsia="ja-JP"/>
              </w:rPr>
            </w:pPr>
            <w:ins w:id="1673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26C" w14:textId="77777777" w:rsidR="00365C8C" w:rsidRPr="00567372" w:rsidRDefault="00365C8C" w:rsidP="00A7633B">
            <w:pPr>
              <w:pStyle w:val="TAL"/>
              <w:jc w:val="center"/>
              <w:rPr>
                <w:ins w:id="1674" w:author="Ericsson User" w:date="2019-11-05T13:54:00Z"/>
                <w:rFonts w:cs="Arial"/>
                <w:lang w:eastAsia="ja-JP"/>
              </w:rPr>
            </w:pPr>
            <w:ins w:id="1675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13085330" w14:textId="77777777" w:rsidTr="00A7633B">
        <w:trPr>
          <w:ins w:id="167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E3F" w14:textId="77777777" w:rsidR="00365C8C" w:rsidRPr="00567372" w:rsidRDefault="00365C8C" w:rsidP="00A7633B">
            <w:pPr>
              <w:pStyle w:val="TAL"/>
              <w:ind w:left="142"/>
              <w:rPr>
                <w:ins w:id="1677" w:author="Ericsson User" w:date="2019-11-05T13:54:00Z"/>
                <w:rFonts w:cs="Arial"/>
              </w:rPr>
            </w:pPr>
            <w:ins w:id="1678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482" w14:textId="77777777" w:rsidR="00365C8C" w:rsidRPr="00567372" w:rsidRDefault="00365C8C" w:rsidP="00A7633B">
            <w:pPr>
              <w:pStyle w:val="TAL"/>
              <w:rPr>
                <w:ins w:id="1679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F1A" w14:textId="77777777" w:rsidR="00365C8C" w:rsidRPr="00567372" w:rsidRDefault="00365C8C" w:rsidP="00A7633B">
            <w:pPr>
              <w:pStyle w:val="TAL"/>
              <w:rPr>
                <w:ins w:id="168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40B" w14:textId="77777777" w:rsidR="00365C8C" w:rsidRPr="00567372" w:rsidRDefault="00365C8C" w:rsidP="00A7633B">
            <w:pPr>
              <w:pStyle w:val="TAL"/>
              <w:rPr>
                <w:ins w:id="1681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4C4" w14:textId="77777777" w:rsidR="00365C8C" w:rsidRPr="00567372" w:rsidRDefault="00365C8C" w:rsidP="00A7633B">
            <w:pPr>
              <w:pStyle w:val="TAL"/>
              <w:rPr>
                <w:ins w:id="1682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5F8" w14:textId="77777777" w:rsidR="00365C8C" w:rsidRPr="00567372" w:rsidRDefault="00365C8C" w:rsidP="00A7633B">
            <w:pPr>
              <w:pStyle w:val="TAL"/>
              <w:jc w:val="center"/>
              <w:rPr>
                <w:ins w:id="168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881" w14:textId="77777777" w:rsidR="00365C8C" w:rsidRPr="00567372" w:rsidRDefault="00365C8C" w:rsidP="00A7633B">
            <w:pPr>
              <w:pStyle w:val="TAL"/>
              <w:jc w:val="center"/>
              <w:rPr>
                <w:ins w:id="1684" w:author="Ericsson User" w:date="2019-11-05T13:54:00Z"/>
                <w:rFonts w:cs="Arial"/>
                <w:lang w:eastAsia="zh-CN"/>
              </w:rPr>
            </w:pPr>
            <w:ins w:id="1685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FA5CE7A" w14:textId="77777777" w:rsidTr="00A7633B">
        <w:trPr>
          <w:ins w:id="168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65D" w14:textId="77777777" w:rsidR="00365C8C" w:rsidRPr="00567372" w:rsidRDefault="00365C8C" w:rsidP="00A7633B">
            <w:pPr>
              <w:pStyle w:val="TAL"/>
              <w:ind w:left="283"/>
              <w:rPr>
                <w:ins w:id="1687" w:author="Ericsson User" w:date="2019-11-05T13:54:00Z"/>
                <w:rFonts w:cs="Arial"/>
              </w:rPr>
            </w:pPr>
            <w:ins w:id="1688" w:author="Ericsson User" w:date="2019-11-05T13:54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406" w14:textId="77777777" w:rsidR="00365C8C" w:rsidRPr="00567372" w:rsidRDefault="00365C8C" w:rsidP="00A7633B">
            <w:pPr>
              <w:pStyle w:val="TAL"/>
              <w:rPr>
                <w:ins w:id="1689" w:author="Ericsson User" w:date="2019-11-05T13:54:00Z"/>
                <w:rFonts w:cs="Arial"/>
              </w:rPr>
            </w:pPr>
            <w:ins w:id="1690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D00" w14:textId="77777777" w:rsidR="00365C8C" w:rsidRPr="00567372" w:rsidRDefault="00365C8C" w:rsidP="00A7633B">
            <w:pPr>
              <w:pStyle w:val="TAL"/>
              <w:rPr>
                <w:ins w:id="169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EE5" w14:textId="77777777" w:rsidR="00365C8C" w:rsidRPr="00567372" w:rsidRDefault="00365C8C" w:rsidP="00A7633B">
            <w:pPr>
              <w:pStyle w:val="TAL"/>
              <w:rPr>
                <w:ins w:id="1692" w:author="Ericsson User" w:date="2019-11-05T13:54:00Z"/>
                <w:rFonts w:cs="Arial"/>
              </w:rPr>
            </w:pPr>
            <w:ins w:id="1693" w:author="Ericsson User" w:date="2019-11-05T13:54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7D0" w14:textId="77777777" w:rsidR="00365C8C" w:rsidRPr="00567372" w:rsidRDefault="00365C8C" w:rsidP="00A7633B">
            <w:pPr>
              <w:pStyle w:val="TAL"/>
              <w:rPr>
                <w:ins w:id="1694" w:author="Ericsson User" w:date="2019-11-05T13:54:00Z"/>
                <w:rFonts w:cs="Arial"/>
                <w:lang w:eastAsia="zh-CN"/>
              </w:rPr>
            </w:pPr>
            <w:ins w:id="1695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A42" w14:textId="77777777" w:rsidR="00365C8C" w:rsidRPr="00567372" w:rsidRDefault="00365C8C" w:rsidP="00A7633B">
            <w:pPr>
              <w:pStyle w:val="TAL"/>
              <w:jc w:val="center"/>
              <w:rPr>
                <w:ins w:id="1696" w:author="Ericsson User" w:date="2019-11-05T13:54:00Z"/>
                <w:rFonts w:cs="Arial"/>
                <w:lang w:eastAsia="zh-CN"/>
              </w:rPr>
            </w:pPr>
            <w:ins w:id="1697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52EB" w14:textId="77777777" w:rsidR="00365C8C" w:rsidRPr="00567372" w:rsidRDefault="00365C8C" w:rsidP="00A7633B">
            <w:pPr>
              <w:pStyle w:val="TAL"/>
              <w:jc w:val="center"/>
              <w:rPr>
                <w:ins w:id="1698" w:author="Ericsson User" w:date="2019-11-05T13:54:00Z"/>
                <w:rFonts w:cs="Arial"/>
                <w:lang w:eastAsia="zh-CN"/>
              </w:rPr>
            </w:pPr>
            <w:ins w:id="1699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5A6467E" w14:textId="77777777" w:rsidTr="00A7633B">
        <w:trPr>
          <w:ins w:id="170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E46" w14:textId="77777777" w:rsidR="00365C8C" w:rsidRPr="00567372" w:rsidRDefault="00365C8C" w:rsidP="00A7633B">
            <w:pPr>
              <w:pStyle w:val="TAL"/>
              <w:ind w:left="283"/>
              <w:rPr>
                <w:ins w:id="1701" w:author="Ericsson User" w:date="2019-11-05T13:54:00Z"/>
                <w:rFonts w:cs="Arial"/>
              </w:rPr>
            </w:pPr>
            <w:ins w:id="1702" w:author="Ericsson User" w:date="2019-11-05T13:54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6DB" w14:textId="77777777" w:rsidR="00365C8C" w:rsidRPr="00567372" w:rsidRDefault="00365C8C" w:rsidP="00A7633B">
            <w:pPr>
              <w:pStyle w:val="TAL"/>
              <w:rPr>
                <w:ins w:id="1703" w:author="Ericsson User" w:date="2019-11-05T13:54:00Z"/>
                <w:rFonts w:cs="Arial"/>
              </w:rPr>
            </w:pPr>
            <w:ins w:id="1704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712F" w14:textId="77777777" w:rsidR="00365C8C" w:rsidRPr="00567372" w:rsidRDefault="00365C8C" w:rsidP="00A7633B">
            <w:pPr>
              <w:pStyle w:val="TAL"/>
              <w:rPr>
                <w:ins w:id="170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B34" w14:textId="77777777" w:rsidR="00365C8C" w:rsidRPr="00567372" w:rsidRDefault="00365C8C" w:rsidP="00A7633B">
            <w:pPr>
              <w:pStyle w:val="TAL"/>
              <w:rPr>
                <w:ins w:id="1706" w:author="Ericsson User" w:date="2019-11-05T13:54:00Z"/>
                <w:rFonts w:cs="Arial"/>
              </w:rPr>
            </w:pPr>
            <w:ins w:id="1707" w:author="Ericsson User" w:date="2019-11-05T13:54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FA5" w14:textId="77777777" w:rsidR="00365C8C" w:rsidRPr="00567372" w:rsidRDefault="00365C8C" w:rsidP="00A7633B">
            <w:pPr>
              <w:pStyle w:val="TAL"/>
              <w:rPr>
                <w:ins w:id="1708" w:author="Ericsson User" w:date="2019-11-05T13:54:00Z"/>
                <w:rFonts w:cs="Arial"/>
                <w:lang w:eastAsia="zh-CN"/>
              </w:rPr>
            </w:pPr>
            <w:ins w:id="1709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A0C" w14:textId="77777777" w:rsidR="00365C8C" w:rsidRPr="00567372" w:rsidRDefault="00365C8C" w:rsidP="00A7633B">
            <w:pPr>
              <w:pStyle w:val="TAL"/>
              <w:jc w:val="center"/>
              <w:rPr>
                <w:ins w:id="1710" w:author="Ericsson User" w:date="2019-11-05T13:54:00Z"/>
                <w:rFonts w:cs="Arial"/>
                <w:lang w:eastAsia="zh-CN"/>
              </w:rPr>
            </w:pPr>
            <w:ins w:id="1711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E50" w14:textId="77777777" w:rsidR="00365C8C" w:rsidRPr="00567372" w:rsidRDefault="00365C8C" w:rsidP="00A7633B">
            <w:pPr>
              <w:pStyle w:val="TAL"/>
              <w:jc w:val="center"/>
              <w:rPr>
                <w:ins w:id="1712" w:author="Ericsson User" w:date="2019-11-05T13:54:00Z"/>
                <w:rFonts w:cs="Arial"/>
                <w:lang w:eastAsia="zh-CN"/>
              </w:rPr>
            </w:pPr>
            <w:ins w:id="1713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2D6382D2" w14:textId="77777777" w:rsidTr="00A7633B">
        <w:trPr>
          <w:ins w:id="171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680" w14:textId="77777777" w:rsidR="00365C8C" w:rsidRPr="00567372" w:rsidRDefault="00365C8C" w:rsidP="00A7633B">
            <w:pPr>
              <w:pStyle w:val="TAL"/>
              <w:ind w:left="283"/>
              <w:rPr>
                <w:ins w:id="1715" w:author="Ericsson User" w:date="2019-11-05T13:54:00Z"/>
                <w:rFonts w:cs="Arial"/>
                <w:lang w:eastAsia="ja-JP"/>
              </w:rPr>
            </w:pPr>
            <w:ins w:id="1716" w:author="Ericsson User" w:date="2019-11-05T13:54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776" w14:textId="77777777" w:rsidR="00365C8C" w:rsidRPr="00567372" w:rsidRDefault="00365C8C" w:rsidP="00A7633B">
            <w:pPr>
              <w:pStyle w:val="TAL"/>
              <w:rPr>
                <w:ins w:id="1717" w:author="Ericsson User" w:date="2019-11-05T13:54:00Z"/>
                <w:rFonts w:cs="Arial"/>
                <w:lang w:eastAsia="zh-CN"/>
              </w:rPr>
            </w:pPr>
            <w:ins w:id="1718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4756" w14:textId="77777777" w:rsidR="00365C8C" w:rsidRPr="00567372" w:rsidRDefault="00365C8C" w:rsidP="00A7633B">
            <w:pPr>
              <w:pStyle w:val="TAL"/>
              <w:rPr>
                <w:ins w:id="171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968A" w14:textId="08F3CC4E" w:rsidR="00365C8C" w:rsidRPr="00567372" w:rsidRDefault="00365C8C" w:rsidP="00A7633B">
            <w:pPr>
              <w:pStyle w:val="TAL"/>
              <w:rPr>
                <w:ins w:id="1720" w:author="Ericsson User" w:date="2019-11-05T13:54:00Z"/>
                <w:rFonts w:cs="Arial"/>
                <w:lang w:eastAsia="zh-CN"/>
              </w:rPr>
            </w:pPr>
            <w:ins w:id="1721" w:author="Ericsson User" w:date="2019-11-05T13:54:00Z">
              <w:r>
                <w:rPr>
                  <w:rFonts w:cs="Arial"/>
                  <w:lang w:eastAsia="zh-CN"/>
                </w:rPr>
                <w:t>9.2.3.x</w:t>
              </w:r>
            </w:ins>
            <w:ins w:id="1722" w:author="Ericsson User" w:date="2019-11-05T14:11:00Z">
              <w:r w:rsidR="00161ECF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657" w14:textId="77777777" w:rsidR="00365C8C" w:rsidRPr="00567372" w:rsidRDefault="00365C8C" w:rsidP="00A7633B">
            <w:pPr>
              <w:pStyle w:val="TAL"/>
              <w:rPr>
                <w:ins w:id="172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B56" w14:textId="77777777" w:rsidR="00365C8C" w:rsidRPr="00567372" w:rsidRDefault="00365C8C" w:rsidP="00A7633B">
            <w:pPr>
              <w:pStyle w:val="TAL"/>
              <w:jc w:val="center"/>
              <w:rPr>
                <w:ins w:id="1724" w:author="Ericsson User" w:date="2019-11-05T13:54:00Z"/>
                <w:rFonts w:cs="Arial"/>
                <w:lang w:eastAsia="zh-CN"/>
              </w:rPr>
            </w:pPr>
            <w:ins w:id="1725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317" w14:textId="77777777" w:rsidR="00365C8C" w:rsidRPr="00567372" w:rsidRDefault="00365C8C" w:rsidP="00A7633B">
            <w:pPr>
              <w:pStyle w:val="TAL"/>
              <w:jc w:val="center"/>
              <w:rPr>
                <w:ins w:id="1726" w:author="Ericsson User" w:date="2019-11-05T13:54:00Z"/>
                <w:rFonts w:cs="Arial"/>
                <w:lang w:eastAsia="zh-CN"/>
              </w:rPr>
            </w:pPr>
            <w:ins w:id="1727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20E3F9E2" w14:textId="77777777" w:rsidTr="00A7633B">
        <w:trPr>
          <w:ins w:id="172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877B" w14:textId="77777777" w:rsidR="00365C8C" w:rsidRPr="00567372" w:rsidRDefault="00365C8C" w:rsidP="00A7633B">
            <w:pPr>
              <w:pStyle w:val="TAL"/>
              <w:ind w:left="283"/>
              <w:rPr>
                <w:ins w:id="1729" w:author="Ericsson User" w:date="2019-11-05T13:54:00Z"/>
                <w:rFonts w:cs="Arial"/>
                <w:lang w:eastAsia="ja-JP"/>
              </w:rPr>
            </w:pPr>
            <w:ins w:id="1730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67AE" w14:textId="77777777" w:rsidR="00365C8C" w:rsidRPr="00567372" w:rsidRDefault="00365C8C" w:rsidP="00A7633B">
            <w:pPr>
              <w:pStyle w:val="TAL"/>
              <w:rPr>
                <w:ins w:id="1731" w:author="Ericsson User" w:date="2019-11-05T13:54:00Z"/>
                <w:rFonts w:cs="Arial"/>
                <w:lang w:eastAsia="zh-CN"/>
              </w:rPr>
            </w:pPr>
            <w:ins w:id="1732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A90" w14:textId="77777777" w:rsidR="00365C8C" w:rsidRPr="00567372" w:rsidRDefault="00365C8C" w:rsidP="00A7633B">
            <w:pPr>
              <w:pStyle w:val="TAL"/>
              <w:rPr>
                <w:ins w:id="173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3AC" w14:textId="2AE5E6E1" w:rsidR="00365C8C" w:rsidRPr="00567372" w:rsidRDefault="00365C8C" w:rsidP="00A7633B">
            <w:pPr>
              <w:pStyle w:val="TAL"/>
              <w:rPr>
                <w:ins w:id="1734" w:author="Ericsson User" w:date="2019-11-05T13:54:00Z"/>
                <w:rFonts w:cs="Arial"/>
                <w:lang w:eastAsia="zh-CN"/>
              </w:rPr>
            </w:pPr>
            <w:ins w:id="1735" w:author="Ericsson User" w:date="2019-11-05T13:54:00Z">
              <w:r>
                <w:rPr>
                  <w:rFonts w:cs="Arial"/>
                  <w:lang w:eastAsia="zh-CN"/>
                </w:rPr>
                <w:t>9.2.3.x</w:t>
              </w:r>
            </w:ins>
            <w:ins w:id="1736" w:author="Ericsson User" w:date="2019-11-05T14:11:00Z">
              <w:r w:rsidR="00161ECF"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3C2" w14:textId="77777777" w:rsidR="00365C8C" w:rsidRPr="00567372" w:rsidRDefault="00365C8C" w:rsidP="00A7633B">
            <w:pPr>
              <w:pStyle w:val="TAL"/>
              <w:rPr>
                <w:ins w:id="1737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75C" w14:textId="77777777" w:rsidR="00365C8C" w:rsidRPr="00567372" w:rsidRDefault="00365C8C" w:rsidP="00A7633B">
            <w:pPr>
              <w:pStyle w:val="TAL"/>
              <w:jc w:val="center"/>
              <w:rPr>
                <w:ins w:id="1738" w:author="Ericsson User" w:date="2019-11-05T13:54:00Z"/>
                <w:rFonts w:cs="Arial"/>
                <w:lang w:eastAsia="zh-CN"/>
              </w:rPr>
            </w:pPr>
            <w:ins w:id="1739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DE4" w14:textId="77777777" w:rsidR="00365C8C" w:rsidRPr="00567372" w:rsidRDefault="00365C8C" w:rsidP="00A7633B">
            <w:pPr>
              <w:pStyle w:val="TAL"/>
              <w:jc w:val="center"/>
              <w:rPr>
                <w:ins w:id="1740" w:author="Ericsson User" w:date="2019-11-05T13:54:00Z"/>
                <w:rFonts w:cs="Arial"/>
                <w:lang w:eastAsia="zh-CN"/>
              </w:rPr>
            </w:pPr>
            <w:ins w:id="1741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9E22F89" w14:textId="77777777" w:rsidTr="00A7633B">
        <w:trPr>
          <w:ins w:id="174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5DC" w14:textId="77777777" w:rsidR="00365C8C" w:rsidRPr="00567372" w:rsidRDefault="00365C8C" w:rsidP="00A7633B">
            <w:pPr>
              <w:pStyle w:val="TAL"/>
              <w:rPr>
                <w:ins w:id="1743" w:author="Ericsson User" w:date="2019-11-05T13:54:00Z"/>
                <w:rFonts w:cs="Arial"/>
                <w:lang w:eastAsia="ja-JP"/>
              </w:rPr>
            </w:pPr>
            <w:ins w:id="1744" w:author="Ericsson User" w:date="2019-11-05T13:54:00Z">
              <w:r w:rsidRPr="00567372">
                <w:rPr>
                  <w:rFonts w:cs="Arial"/>
                  <w:lang w:eastAsia="ja-JP"/>
                </w:rPr>
                <w:lastRenderedPageBreak/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30E" w14:textId="77777777" w:rsidR="00365C8C" w:rsidRPr="00567372" w:rsidRDefault="00365C8C" w:rsidP="00A7633B">
            <w:pPr>
              <w:pStyle w:val="TAL"/>
              <w:rPr>
                <w:ins w:id="1745" w:author="Ericsson User" w:date="2019-11-05T13:54:00Z"/>
                <w:rFonts w:cs="Arial"/>
                <w:lang w:eastAsia="zh-CN"/>
              </w:rPr>
            </w:pPr>
            <w:ins w:id="1746" w:author="Ericsson User" w:date="2019-11-05T13:5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CC5" w14:textId="77777777" w:rsidR="00365C8C" w:rsidRPr="00567372" w:rsidRDefault="00365C8C" w:rsidP="00A7633B">
            <w:pPr>
              <w:pStyle w:val="TAL"/>
              <w:rPr>
                <w:ins w:id="174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5DC" w14:textId="77777777" w:rsidR="00365C8C" w:rsidRPr="00567372" w:rsidRDefault="00365C8C" w:rsidP="00A7633B">
            <w:pPr>
              <w:pStyle w:val="TAL"/>
              <w:rPr>
                <w:ins w:id="1748" w:author="Ericsson User" w:date="2019-11-05T13:54:00Z"/>
                <w:rFonts w:cs="Arial"/>
                <w:lang w:eastAsia="zh-CN"/>
              </w:rPr>
            </w:pPr>
            <w:ins w:id="1749" w:author="Ericsson User" w:date="2019-11-05T13:54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4E80D8CD" w14:textId="77777777" w:rsidR="00365C8C" w:rsidRPr="00567372" w:rsidRDefault="00365C8C" w:rsidP="00A7633B">
            <w:pPr>
              <w:pStyle w:val="TAL"/>
              <w:rPr>
                <w:ins w:id="1750" w:author="Ericsson User" w:date="2019-11-05T13:54:00Z"/>
                <w:rFonts w:cs="Arial"/>
                <w:lang w:eastAsia="zh-CN"/>
              </w:rPr>
            </w:pPr>
            <w:ins w:id="1751" w:author="Ericsson User" w:date="2019-11-05T13:54:00Z">
              <w:r>
                <w:rPr>
                  <w:rFonts w:cs="Arial"/>
                  <w:lang w:eastAsia="zh-CN"/>
                </w:rPr>
                <w:t>9.2.3.x11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CF0" w14:textId="77777777" w:rsidR="00365C8C" w:rsidRPr="00567372" w:rsidRDefault="00365C8C" w:rsidP="00A7633B">
            <w:pPr>
              <w:pStyle w:val="TAL"/>
              <w:rPr>
                <w:ins w:id="1752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17AC" w14:textId="77777777" w:rsidR="00365C8C" w:rsidRPr="00567372" w:rsidRDefault="00365C8C" w:rsidP="00A7633B">
            <w:pPr>
              <w:pStyle w:val="TAL"/>
              <w:jc w:val="center"/>
              <w:rPr>
                <w:ins w:id="1753" w:author="Ericsson User" w:date="2019-11-05T13:54:00Z"/>
                <w:rFonts w:cs="Arial"/>
                <w:lang w:eastAsia="zh-CN"/>
              </w:rPr>
            </w:pPr>
            <w:ins w:id="1754" w:author="Ericsson User" w:date="2019-11-05T13:54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C12" w14:textId="77777777" w:rsidR="00365C8C" w:rsidRPr="00567372" w:rsidRDefault="00365C8C" w:rsidP="00A7633B">
            <w:pPr>
              <w:pStyle w:val="TAL"/>
              <w:jc w:val="center"/>
              <w:rPr>
                <w:ins w:id="1755" w:author="Ericsson User" w:date="2019-11-05T13:54:00Z"/>
                <w:rFonts w:cs="Arial"/>
                <w:lang w:eastAsia="zh-CN"/>
              </w:rPr>
            </w:pPr>
            <w:ins w:id="1756" w:author="Ericsson User" w:date="2019-11-05T13:5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45464AF3" w14:textId="77777777" w:rsidR="00365C8C" w:rsidRPr="00567372" w:rsidRDefault="00365C8C" w:rsidP="00365C8C">
      <w:pPr>
        <w:rPr>
          <w:ins w:id="1757" w:author="Ericsson User" w:date="2019-11-05T13:54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5C8C" w:rsidRPr="00567372" w14:paraId="7E7D31E8" w14:textId="77777777" w:rsidTr="00A7633B">
        <w:trPr>
          <w:ins w:id="1758" w:author="Ericsson User" w:date="2019-11-05T13:54:00Z"/>
        </w:trPr>
        <w:tc>
          <w:tcPr>
            <w:tcW w:w="3686" w:type="dxa"/>
          </w:tcPr>
          <w:p w14:paraId="34B61E40" w14:textId="77777777" w:rsidR="00365C8C" w:rsidRPr="00567372" w:rsidRDefault="00365C8C" w:rsidP="00A7633B">
            <w:pPr>
              <w:pStyle w:val="TAH"/>
              <w:rPr>
                <w:ins w:id="1759" w:author="Ericsson User" w:date="2019-11-05T13:54:00Z"/>
                <w:rFonts w:cs="Arial"/>
                <w:lang w:eastAsia="ja-JP"/>
              </w:rPr>
            </w:pPr>
            <w:ins w:id="1760" w:author="Ericsson User" w:date="2019-11-05T13:54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9B34C26" w14:textId="77777777" w:rsidR="00365C8C" w:rsidRPr="00567372" w:rsidRDefault="00365C8C" w:rsidP="00A7633B">
            <w:pPr>
              <w:pStyle w:val="TAH"/>
              <w:rPr>
                <w:ins w:id="1761" w:author="Ericsson User" w:date="2019-11-05T13:54:00Z"/>
                <w:rFonts w:cs="Arial"/>
                <w:lang w:eastAsia="ja-JP"/>
              </w:rPr>
            </w:pPr>
            <w:ins w:id="1762" w:author="Ericsson User" w:date="2019-11-05T13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65C8C" w:rsidRPr="00567372" w14:paraId="4270B579" w14:textId="77777777" w:rsidTr="00A7633B">
        <w:trPr>
          <w:ins w:id="1763" w:author="Ericsson User" w:date="2019-11-05T13:54:00Z"/>
        </w:trPr>
        <w:tc>
          <w:tcPr>
            <w:tcW w:w="3686" w:type="dxa"/>
          </w:tcPr>
          <w:p w14:paraId="23F084E6" w14:textId="77777777" w:rsidR="00365C8C" w:rsidRPr="00567372" w:rsidRDefault="00365C8C" w:rsidP="00A7633B">
            <w:pPr>
              <w:pStyle w:val="TAL"/>
              <w:rPr>
                <w:ins w:id="1764" w:author="Ericsson User" w:date="2019-11-05T13:54:00Z"/>
                <w:rFonts w:cs="Arial"/>
                <w:lang w:eastAsia="zh-CN"/>
              </w:rPr>
            </w:pPr>
            <w:proofErr w:type="spellStart"/>
            <w:ins w:id="1765" w:author="Ericsson User" w:date="2019-11-05T13:54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5D272985" w14:textId="77777777" w:rsidR="00365C8C" w:rsidRPr="00567372" w:rsidRDefault="00365C8C" w:rsidP="00A7633B">
            <w:pPr>
              <w:pStyle w:val="TAL"/>
              <w:rPr>
                <w:ins w:id="1766" w:author="Ericsson User" w:date="2019-11-05T13:54:00Z"/>
                <w:rFonts w:cs="Arial"/>
                <w:lang w:eastAsia="ja-JP"/>
              </w:rPr>
            </w:pPr>
            <w:ins w:id="1767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365C8C" w:rsidRPr="00567372" w14:paraId="2FB6A3E4" w14:textId="77777777" w:rsidTr="00A7633B">
        <w:trPr>
          <w:ins w:id="1768" w:author="Ericsson User" w:date="2019-11-05T13:54:00Z"/>
        </w:trPr>
        <w:tc>
          <w:tcPr>
            <w:tcW w:w="3686" w:type="dxa"/>
          </w:tcPr>
          <w:p w14:paraId="78EEBAD8" w14:textId="77777777" w:rsidR="00365C8C" w:rsidRPr="00567372" w:rsidRDefault="00365C8C" w:rsidP="00A7633B">
            <w:pPr>
              <w:pStyle w:val="TAL"/>
              <w:rPr>
                <w:ins w:id="1769" w:author="Ericsson User" w:date="2019-11-05T13:54:00Z"/>
                <w:rFonts w:cs="Arial"/>
                <w:lang w:eastAsia="ja-JP"/>
              </w:rPr>
            </w:pPr>
            <w:proofErr w:type="spellStart"/>
            <w:ins w:id="1770" w:author="Ericsson User" w:date="2019-11-05T13:54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7982F324" w14:textId="77777777" w:rsidR="00365C8C" w:rsidRPr="00567372" w:rsidRDefault="00365C8C" w:rsidP="00A7633B">
            <w:pPr>
              <w:pStyle w:val="TAL"/>
              <w:rPr>
                <w:ins w:id="1771" w:author="Ericsson User" w:date="2019-11-05T13:54:00Z"/>
                <w:rFonts w:cs="Arial"/>
                <w:lang w:eastAsia="ja-JP"/>
              </w:rPr>
            </w:pPr>
            <w:ins w:id="1772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BA2664" w14:textId="77777777" w:rsidR="00365C8C" w:rsidRPr="00567372" w:rsidRDefault="00365C8C" w:rsidP="00365C8C">
      <w:pPr>
        <w:rPr>
          <w:ins w:id="1773" w:author="Ericsson User" w:date="2019-11-05T13:5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365C8C" w:rsidRPr="00567372" w14:paraId="1DB6045B" w14:textId="77777777" w:rsidTr="00A7633B">
        <w:trPr>
          <w:ins w:id="1774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585" w14:textId="77777777" w:rsidR="00365C8C" w:rsidRPr="00567372" w:rsidRDefault="00365C8C" w:rsidP="00A7633B">
            <w:pPr>
              <w:pStyle w:val="TAH"/>
              <w:rPr>
                <w:ins w:id="1775" w:author="Ericsson User" w:date="2019-11-05T13:54:00Z"/>
                <w:rFonts w:cs="Arial"/>
              </w:rPr>
            </w:pPr>
            <w:ins w:id="1776" w:author="Ericsson User" w:date="2019-11-05T13:54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C30" w14:textId="77777777" w:rsidR="00365C8C" w:rsidRPr="00567372" w:rsidRDefault="00365C8C" w:rsidP="00A7633B">
            <w:pPr>
              <w:pStyle w:val="TAH"/>
              <w:rPr>
                <w:ins w:id="1777" w:author="Ericsson User" w:date="2019-11-05T13:54:00Z"/>
                <w:rFonts w:cs="Arial"/>
              </w:rPr>
            </w:pPr>
            <w:ins w:id="1778" w:author="Ericsson User" w:date="2019-11-05T13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65C8C" w:rsidRPr="00567372" w14:paraId="734FA03A" w14:textId="77777777" w:rsidTr="00A7633B">
        <w:trPr>
          <w:ins w:id="1779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E582" w14:textId="77777777" w:rsidR="00365C8C" w:rsidRPr="00567372" w:rsidRDefault="00365C8C" w:rsidP="00A7633B">
            <w:pPr>
              <w:pStyle w:val="TAL"/>
              <w:rPr>
                <w:ins w:id="1780" w:author="Ericsson User" w:date="2019-11-05T13:54:00Z"/>
                <w:rFonts w:cs="Arial"/>
              </w:rPr>
            </w:pPr>
            <w:ins w:id="1781" w:author="Ericsson User" w:date="2019-11-05T13:54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8CE3" w14:textId="77777777" w:rsidR="00365C8C" w:rsidRPr="00567372" w:rsidRDefault="00365C8C" w:rsidP="00A7633B">
            <w:pPr>
              <w:pStyle w:val="TAL"/>
              <w:rPr>
                <w:ins w:id="1782" w:author="Ericsson User" w:date="2019-11-05T13:54:00Z"/>
                <w:rFonts w:cs="Arial"/>
              </w:rPr>
            </w:pPr>
            <w:ins w:id="1783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365C8C" w:rsidRPr="00567372" w14:paraId="1ADB884E" w14:textId="77777777" w:rsidTr="00A7633B">
        <w:trPr>
          <w:ins w:id="1784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103" w14:textId="77777777" w:rsidR="00365C8C" w:rsidRPr="00567372" w:rsidRDefault="00365C8C" w:rsidP="00A7633B">
            <w:pPr>
              <w:pStyle w:val="TAL"/>
              <w:rPr>
                <w:ins w:id="1785" w:author="Ericsson User" w:date="2019-11-05T13:54:00Z"/>
                <w:rFonts w:cs="Arial"/>
              </w:rPr>
            </w:pPr>
            <w:proofErr w:type="spellStart"/>
            <w:ins w:id="1786" w:author="Ericsson User" w:date="2019-11-05T13:54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850" w14:textId="77777777" w:rsidR="00365C8C" w:rsidRPr="00567372" w:rsidRDefault="00365C8C" w:rsidP="00A7633B">
            <w:pPr>
              <w:pStyle w:val="TAL"/>
              <w:rPr>
                <w:ins w:id="1787" w:author="Ericsson User" w:date="2019-11-05T13:54:00Z"/>
                <w:rFonts w:cs="Arial"/>
              </w:rPr>
            </w:pPr>
            <w:ins w:id="1788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365C8C" w:rsidRPr="00567372" w14:paraId="658E12D9" w14:textId="77777777" w:rsidTr="00A7633B">
        <w:trPr>
          <w:ins w:id="1789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D9BF" w14:textId="77777777" w:rsidR="00365C8C" w:rsidRPr="00567372" w:rsidRDefault="00365C8C" w:rsidP="00A7633B">
            <w:pPr>
              <w:pStyle w:val="TAL"/>
              <w:rPr>
                <w:ins w:id="1790" w:author="Ericsson User" w:date="2019-11-05T13:54:00Z"/>
                <w:rFonts w:cs="Arial"/>
                <w:lang w:eastAsia="ja-JP"/>
              </w:rPr>
            </w:pPr>
            <w:ins w:id="1791" w:author="Ericsson User" w:date="2019-11-05T13:54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42E" w14:textId="0051D8FC" w:rsidR="00365C8C" w:rsidRPr="00567372" w:rsidRDefault="00365C8C" w:rsidP="00A7633B">
            <w:pPr>
              <w:pStyle w:val="TAL"/>
              <w:rPr>
                <w:ins w:id="1792" w:author="Ericsson User" w:date="2019-11-05T13:54:00Z"/>
                <w:rFonts w:cs="Arial"/>
                <w:lang w:eastAsia="ja-JP"/>
              </w:rPr>
            </w:pPr>
            <w:ins w:id="1793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>IE has the third bit set to “1”.</w:t>
              </w:r>
            </w:ins>
          </w:p>
        </w:tc>
      </w:tr>
      <w:tr w:rsidR="00365C8C" w:rsidRPr="00567372" w14:paraId="43DA012A" w14:textId="77777777" w:rsidTr="00A7633B">
        <w:trPr>
          <w:ins w:id="1794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C61" w14:textId="77777777" w:rsidR="00365C8C" w:rsidRPr="00567372" w:rsidRDefault="00365C8C" w:rsidP="00A7633B">
            <w:pPr>
              <w:pStyle w:val="TAL"/>
              <w:rPr>
                <w:ins w:id="1795" w:author="Ericsson User" w:date="2019-11-05T13:54:00Z"/>
                <w:rFonts w:cs="Arial"/>
                <w:lang w:eastAsia="ja-JP"/>
              </w:rPr>
            </w:pPr>
            <w:ins w:id="1796" w:author="Ericsson User" w:date="2019-11-05T13:54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DE25" w14:textId="77777777" w:rsidR="00365C8C" w:rsidRPr="00567372" w:rsidRDefault="00365C8C" w:rsidP="00A7633B">
            <w:pPr>
              <w:pStyle w:val="TAL"/>
              <w:rPr>
                <w:ins w:id="1797" w:author="Ericsson User" w:date="2019-11-05T13:54:00Z"/>
                <w:rFonts w:cs="Arial"/>
                <w:lang w:eastAsia="ja-JP"/>
              </w:rPr>
            </w:pPr>
            <w:ins w:id="1798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365C8C" w:rsidRPr="00567372" w14:paraId="715968A1" w14:textId="77777777" w:rsidTr="00A7633B">
        <w:trPr>
          <w:ins w:id="1799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C4A" w14:textId="77777777" w:rsidR="00365C8C" w:rsidRPr="00567372" w:rsidRDefault="00365C8C" w:rsidP="00A7633B">
            <w:pPr>
              <w:pStyle w:val="TAL"/>
              <w:rPr>
                <w:ins w:id="1800" w:author="Ericsson User" w:date="2019-11-05T13:54:00Z"/>
                <w:rFonts w:cs="Arial"/>
                <w:lang w:eastAsia="ja-JP"/>
              </w:rPr>
            </w:pPr>
            <w:ins w:id="1801" w:author="Ericsson User" w:date="2019-11-05T13:54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92A" w14:textId="77777777" w:rsidR="00365C8C" w:rsidRPr="00567372" w:rsidRDefault="00365C8C" w:rsidP="00A7633B">
            <w:pPr>
              <w:pStyle w:val="TAL"/>
              <w:rPr>
                <w:ins w:id="1802" w:author="Ericsson User" w:date="2019-11-05T13:54:00Z"/>
                <w:rFonts w:cs="Arial"/>
                <w:lang w:eastAsia="ja-JP"/>
              </w:rPr>
            </w:pPr>
            <w:ins w:id="1803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365C8C" w:rsidRPr="00567372" w14:paraId="49BF4D6D" w14:textId="77777777" w:rsidTr="00A7633B">
        <w:trPr>
          <w:ins w:id="1804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9AB" w14:textId="77777777" w:rsidR="00365C8C" w:rsidRPr="00567372" w:rsidRDefault="00365C8C" w:rsidP="00A7633B">
            <w:pPr>
              <w:pStyle w:val="TAL"/>
              <w:rPr>
                <w:ins w:id="1805" w:author="Ericsson User" w:date="2019-11-05T13:54:00Z"/>
                <w:rFonts w:cs="Arial"/>
                <w:lang w:eastAsia="ja-JP"/>
              </w:rPr>
            </w:pPr>
            <w:ins w:id="1806" w:author="Ericsson User" w:date="2019-11-05T13:54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E4B" w14:textId="77777777" w:rsidR="00365C8C" w:rsidRPr="00567372" w:rsidRDefault="00365C8C" w:rsidP="00A7633B">
            <w:pPr>
              <w:pStyle w:val="TAL"/>
              <w:rPr>
                <w:ins w:id="1807" w:author="Ericsson User" w:date="2019-11-05T13:54:00Z"/>
                <w:rFonts w:cs="Arial"/>
                <w:lang w:eastAsia="ja-JP"/>
              </w:rPr>
            </w:pPr>
            <w:ins w:id="1808" w:author="Ericsson User" w:date="2019-11-05T13:54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365C8C" w:rsidRPr="00567372" w14:paraId="5777C2A7" w14:textId="77777777" w:rsidTr="00A7633B">
        <w:trPr>
          <w:ins w:id="1809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1B1" w14:textId="77777777" w:rsidR="00365C8C" w:rsidRPr="00567372" w:rsidRDefault="00365C8C" w:rsidP="00A7633B">
            <w:pPr>
              <w:pStyle w:val="TAL"/>
              <w:rPr>
                <w:ins w:id="1810" w:author="Ericsson User" w:date="2019-11-05T13:54:00Z"/>
                <w:rFonts w:cs="Arial"/>
                <w:lang w:eastAsia="ja-JP"/>
              </w:rPr>
            </w:pPr>
            <w:ins w:id="1811" w:author="Ericsson User" w:date="2019-11-05T13:54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6DFF" w14:textId="77777777" w:rsidR="00365C8C" w:rsidRPr="00567372" w:rsidRDefault="00365C8C" w:rsidP="00A7633B">
            <w:pPr>
              <w:pStyle w:val="TAL"/>
              <w:rPr>
                <w:ins w:id="1812" w:author="Ericsson User" w:date="2019-11-05T13:54:00Z"/>
                <w:rFonts w:cs="Arial"/>
                <w:lang w:eastAsia="ja-JP"/>
              </w:rPr>
            </w:pPr>
            <w:ins w:id="1813" w:author="Ericsson User" w:date="2019-11-05T13:54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2873538A" w14:textId="77777777" w:rsidR="00365C8C" w:rsidRPr="00567372" w:rsidRDefault="00365C8C" w:rsidP="00365C8C">
      <w:pPr>
        <w:rPr>
          <w:ins w:id="1814" w:author="Ericsson User" w:date="2019-11-05T13:54:00Z"/>
        </w:rPr>
      </w:pPr>
    </w:p>
    <w:p w14:paraId="2CE850E7" w14:textId="03D1C419" w:rsidR="00867714" w:rsidRPr="00567372" w:rsidRDefault="00867714" w:rsidP="009D45B4">
      <w:pPr>
        <w:pStyle w:val="Heading2"/>
        <w:rPr>
          <w:ins w:id="1815" w:author="Ericsson User" w:date="2019-10-02T02:49:00Z"/>
        </w:rPr>
      </w:pPr>
      <w:ins w:id="1816" w:author="Ericsson User" w:date="2019-10-02T02:49:00Z">
        <w:r w:rsidRPr="00567372">
          <w:t>9.</w:t>
        </w:r>
      </w:ins>
      <w:ins w:id="1817" w:author="Ericsson User" w:date="2019-10-02T14:48:00Z">
        <w:r w:rsidR="00526BEA">
          <w:t>2.3</w:t>
        </w:r>
      </w:ins>
      <w:ins w:id="1818" w:author="Ericsson User" w:date="2019-10-02T02:49:00Z">
        <w:r w:rsidRPr="00567372">
          <w:t>.</w:t>
        </w:r>
      </w:ins>
      <w:ins w:id="1819" w:author="Ericsson User" w:date="2019-10-02T02:50:00Z">
        <w:r w:rsidR="00566719">
          <w:t>x</w:t>
        </w:r>
      </w:ins>
      <w:ins w:id="1820" w:author="Ericsson User" w:date="2019-11-05T13:53:00Z">
        <w:r w:rsidR="00365C8C">
          <w:t>4</w:t>
        </w:r>
      </w:ins>
      <w:ins w:id="1821" w:author="Ericsson User" w:date="2019-10-02T02:49:00Z">
        <w:r w:rsidRPr="00567372">
          <w:tab/>
          <w:t>M4 Configuration</w:t>
        </w:r>
        <w:bookmarkEnd w:id="1211"/>
      </w:ins>
    </w:p>
    <w:p w14:paraId="677481FC" w14:textId="77777777" w:rsidR="00867714" w:rsidRPr="00567372" w:rsidRDefault="00867714" w:rsidP="00867714">
      <w:pPr>
        <w:rPr>
          <w:ins w:id="1822" w:author="Ericsson User" w:date="2019-10-02T02:49:00Z"/>
        </w:rPr>
      </w:pPr>
      <w:ins w:id="1823" w:author="Ericsson User" w:date="2019-10-02T02:49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10C5EA84" w14:textId="77777777" w:rsidTr="00A7633B">
        <w:trPr>
          <w:jc w:val="center"/>
          <w:ins w:id="1824" w:author="Ericsson User" w:date="2019-10-02T02:49:00Z"/>
        </w:trPr>
        <w:tc>
          <w:tcPr>
            <w:tcW w:w="2552" w:type="dxa"/>
          </w:tcPr>
          <w:p w14:paraId="7BAB991A" w14:textId="77777777" w:rsidR="00867714" w:rsidRPr="00567372" w:rsidRDefault="00867714" w:rsidP="00A7633B">
            <w:pPr>
              <w:pStyle w:val="TAH"/>
              <w:rPr>
                <w:ins w:id="1825" w:author="Ericsson User" w:date="2019-10-02T02:49:00Z"/>
                <w:rFonts w:cs="Arial"/>
                <w:lang w:eastAsia="ja-JP"/>
              </w:rPr>
            </w:pPr>
            <w:ins w:id="1826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11D849E" w14:textId="77777777" w:rsidR="00867714" w:rsidRPr="00567372" w:rsidRDefault="00867714" w:rsidP="00A7633B">
            <w:pPr>
              <w:pStyle w:val="TAH"/>
              <w:rPr>
                <w:ins w:id="1827" w:author="Ericsson User" w:date="2019-10-02T02:49:00Z"/>
                <w:rFonts w:cs="Arial"/>
                <w:lang w:eastAsia="ja-JP"/>
              </w:rPr>
            </w:pPr>
            <w:ins w:id="1828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47552C6" w14:textId="77777777" w:rsidR="00867714" w:rsidRPr="00567372" w:rsidRDefault="00867714" w:rsidP="00A7633B">
            <w:pPr>
              <w:pStyle w:val="TAH"/>
              <w:rPr>
                <w:ins w:id="1829" w:author="Ericsson User" w:date="2019-10-02T02:49:00Z"/>
                <w:rFonts w:cs="Arial"/>
                <w:lang w:eastAsia="ja-JP"/>
              </w:rPr>
            </w:pPr>
            <w:ins w:id="1830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3F56AAC" w14:textId="77777777" w:rsidR="00867714" w:rsidRPr="00567372" w:rsidRDefault="00867714" w:rsidP="00A7633B">
            <w:pPr>
              <w:pStyle w:val="TAH"/>
              <w:rPr>
                <w:ins w:id="1831" w:author="Ericsson User" w:date="2019-10-02T02:49:00Z"/>
                <w:rFonts w:cs="Arial"/>
                <w:lang w:eastAsia="ja-JP"/>
              </w:rPr>
            </w:pPr>
            <w:ins w:id="1832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790A0745" w14:textId="77777777" w:rsidR="00867714" w:rsidRPr="00567372" w:rsidRDefault="00867714" w:rsidP="00A7633B">
            <w:pPr>
              <w:pStyle w:val="TAH"/>
              <w:rPr>
                <w:ins w:id="1833" w:author="Ericsson User" w:date="2019-10-02T02:49:00Z"/>
                <w:rFonts w:cs="Arial"/>
                <w:lang w:eastAsia="ja-JP"/>
              </w:rPr>
            </w:pPr>
            <w:ins w:id="1834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4C2804E1" w14:textId="77777777" w:rsidTr="00A7633B">
        <w:trPr>
          <w:jc w:val="center"/>
          <w:ins w:id="1835" w:author="Ericsson User" w:date="2019-10-02T02:49:00Z"/>
        </w:trPr>
        <w:tc>
          <w:tcPr>
            <w:tcW w:w="2552" w:type="dxa"/>
          </w:tcPr>
          <w:p w14:paraId="13C27497" w14:textId="77777777" w:rsidR="00867714" w:rsidRPr="00567372" w:rsidRDefault="00867714" w:rsidP="00A7633B">
            <w:pPr>
              <w:pStyle w:val="TAL"/>
              <w:rPr>
                <w:ins w:id="1836" w:author="Ericsson User" w:date="2019-10-02T02:49:00Z"/>
                <w:rFonts w:cs="Arial"/>
                <w:kern w:val="28"/>
                <w:lang w:eastAsia="ja-JP"/>
              </w:rPr>
            </w:pPr>
            <w:ins w:id="1837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25FF85E5" w14:textId="77777777" w:rsidR="00867714" w:rsidRPr="00567372" w:rsidRDefault="00867714" w:rsidP="00A7633B">
            <w:pPr>
              <w:pStyle w:val="TAL"/>
              <w:rPr>
                <w:ins w:id="1838" w:author="Ericsson User" w:date="2019-10-02T02:49:00Z"/>
                <w:rFonts w:cs="Arial"/>
                <w:lang w:eastAsia="ja-JP"/>
              </w:rPr>
            </w:pPr>
            <w:ins w:id="1839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6C06F24" w14:textId="77777777" w:rsidR="00867714" w:rsidRPr="00567372" w:rsidRDefault="00867714" w:rsidP="00A7633B">
            <w:pPr>
              <w:pStyle w:val="TAL"/>
              <w:rPr>
                <w:ins w:id="1840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F74A6D3" w14:textId="77777777" w:rsidR="00867714" w:rsidRPr="00567372" w:rsidRDefault="00867714" w:rsidP="00A7633B">
            <w:pPr>
              <w:pStyle w:val="TAL"/>
              <w:rPr>
                <w:ins w:id="1841" w:author="Ericsson User" w:date="2019-10-02T02:49:00Z"/>
                <w:rFonts w:cs="Arial"/>
                <w:lang w:eastAsia="ja-JP"/>
              </w:rPr>
            </w:pPr>
            <w:ins w:id="1842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930B1F6" w14:textId="77777777" w:rsidR="00867714" w:rsidRPr="00567372" w:rsidRDefault="00867714" w:rsidP="00A7633B">
            <w:pPr>
              <w:pStyle w:val="TAL"/>
              <w:rPr>
                <w:ins w:id="1843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5E6A42CF" w14:textId="77777777" w:rsidTr="00A7633B">
        <w:trPr>
          <w:jc w:val="center"/>
          <w:ins w:id="1844" w:author="Ericsson User" w:date="2019-10-02T02:49:00Z"/>
        </w:trPr>
        <w:tc>
          <w:tcPr>
            <w:tcW w:w="2552" w:type="dxa"/>
          </w:tcPr>
          <w:p w14:paraId="365015C3" w14:textId="77777777" w:rsidR="00867714" w:rsidRPr="00567372" w:rsidRDefault="00867714" w:rsidP="00A7633B">
            <w:pPr>
              <w:pStyle w:val="TAL"/>
              <w:rPr>
                <w:ins w:id="1845" w:author="Ericsson User" w:date="2019-10-02T02:49:00Z"/>
                <w:rFonts w:cs="Arial"/>
                <w:kern w:val="28"/>
                <w:lang w:eastAsia="ja-JP"/>
              </w:rPr>
            </w:pPr>
            <w:ins w:id="1846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395FB481" w14:textId="77777777" w:rsidR="00867714" w:rsidRPr="00567372" w:rsidRDefault="00867714" w:rsidP="00A7633B">
            <w:pPr>
              <w:pStyle w:val="TAL"/>
              <w:rPr>
                <w:ins w:id="1847" w:author="Ericsson User" w:date="2019-10-02T02:49:00Z"/>
                <w:rFonts w:cs="Arial"/>
                <w:lang w:eastAsia="ja-JP"/>
              </w:rPr>
            </w:pPr>
            <w:ins w:id="1848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79C8A76" w14:textId="77777777" w:rsidR="00867714" w:rsidRPr="00567372" w:rsidRDefault="00867714" w:rsidP="00A7633B">
            <w:pPr>
              <w:pStyle w:val="TAL"/>
              <w:rPr>
                <w:ins w:id="1849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B78A34A" w14:textId="77777777" w:rsidR="00867714" w:rsidRPr="00567372" w:rsidRDefault="00867714" w:rsidP="00A7633B">
            <w:pPr>
              <w:pStyle w:val="TAL"/>
              <w:rPr>
                <w:ins w:id="1850" w:author="Ericsson User" w:date="2019-10-02T02:49:00Z"/>
                <w:rFonts w:cs="Arial"/>
                <w:lang w:eastAsia="ja-JP"/>
              </w:rPr>
            </w:pPr>
            <w:proofErr w:type="gramStart"/>
            <w:ins w:id="1851" w:author="Ericsson User" w:date="2019-10-02T02:49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uplink, downlink, both-uplink-and-downlink, …)</w:t>
              </w:r>
            </w:ins>
          </w:p>
        </w:tc>
        <w:tc>
          <w:tcPr>
            <w:tcW w:w="2410" w:type="dxa"/>
          </w:tcPr>
          <w:p w14:paraId="1E1D203B" w14:textId="77777777" w:rsidR="00867714" w:rsidRPr="00567372" w:rsidRDefault="00867714" w:rsidP="00A7633B">
            <w:pPr>
              <w:pStyle w:val="TAL"/>
              <w:rPr>
                <w:ins w:id="1852" w:author="Ericsson User" w:date="2019-10-02T02:49:00Z"/>
                <w:rFonts w:cs="Arial"/>
                <w:lang w:eastAsia="ja-JP"/>
              </w:rPr>
            </w:pPr>
          </w:p>
        </w:tc>
      </w:tr>
    </w:tbl>
    <w:p w14:paraId="2D91F510" w14:textId="77777777" w:rsidR="00867714" w:rsidRPr="00567372" w:rsidRDefault="00867714" w:rsidP="00867714">
      <w:pPr>
        <w:rPr>
          <w:ins w:id="1853" w:author="Ericsson User" w:date="2019-10-02T02:49:00Z"/>
        </w:rPr>
      </w:pPr>
    </w:p>
    <w:p w14:paraId="537335F0" w14:textId="7A3ACFF2" w:rsidR="00867714" w:rsidRPr="00567372" w:rsidRDefault="00867714" w:rsidP="009D45B4">
      <w:pPr>
        <w:pStyle w:val="Heading2"/>
        <w:rPr>
          <w:ins w:id="1854" w:author="Ericsson User" w:date="2019-10-02T02:49:00Z"/>
        </w:rPr>
      </w:pPr>
      <w:bookmarkStart w:id="1855" w:name="_Toc13759636"/>
      <w:ins w:id="1856" w:author="Ericsson User" w:date="2019-10-02T02:49:00Z">
        <w:r w:rsidRPr="00567372">
          <w:t>9.</w:t>
        </w:r>
      </w:ins>
      <w:ins w:id="1857" w:author="Ericsson User" w:date="2019-10-02T15:04:00Z">
        <w:r w:rsidR="00BF3C2B">
          <w:t>2.</w:t>
        </w:r>
      </w:ins>
      <w:ins w:id="1858" w:author="Ericsson User" w:date="2019-10-02T02:50:00Z">
        <w:r w:rsidR="000A2A36">
          <w:t>3</w:t>
        </w:r>
      </w:ins>
      <w:ins w:id="1859" w:author="Ericsson User" w:date="2019-10-02T02:49:00Z">
        <w:r w:rsidRPr="00567372">
          <w:t>.</w:t>
        </w:r>
      </w:ins>
      <w:ins w:id="1860" w:author="Ericsson User" w:date="2019-10-02T02:50:00Z">
        <w:r w:rsidR="000A2A36">
          <w:t>x</w:t>
        </w:r>
      </w:ins>
      <w:ins w:id="1861" w:author="Ericsson User" w:date="2019-11-05T13:53:00Z">
        <w:r w:rsidR="00365C8C">
          <w:t>5</w:t>
        </w:r>
      </w:ins>
      <w:ins w:id="1862" w:author="Ericsson User" w:date="2019-10-02T02:49:00Z">
        <w:r w:rsidRPr="00567372">
          <w:tab/>
          <w:t>M5 Configuration</w:t>
        </w:r>
        <w:bookmarkEnd w:id="1855"/>
      </w:ins>
    </w:p>
    <w:p w14:paraId="05E90AD6" w14:textId="77777777" w:rsidR="00867714" w:rsidRPr="00567372" w:rsidRDefault="00867714" w:rsidP="00867714">
      <w:pPr>
        <w:rPr>
          <w:ins w:id="1863" w:author="Ericsson User" w:date="2019-10-02T02:49:00Z"/>
        </w:rPr>
      </w:pPr>
      <w:ins w:id="1864" w:author="Ericsson User" w:date="2019-10-02T02:49:00Z">
        <w:r w:rsidRPr="00567372"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68194BF8" w14:textId="77777777" w:rsidTr="00A7633B">
        <w:trPr>
          <w:jc w:val="center"/>
          <w:ins w:id="1865" w:author="Ericsson User" w:date="2019-10-02T02:49:00Z"/>
        </w:trPr>
        <w:tc>
          <w:tcPr>
            <w:tcW w:w="2552" w:type="dxa"/>
          </w:tcPr>
          <w:p w14:paraId="585174A1" w14:textId="77777777" w:rsidR="00867714" w:rsidRPr="00567372" w:rsidRDefault="00867714" w:rsidP="00A7633B">
            <w:pPr>
              <w:pStyle w:val="TAH"/>
              <w:rPr>
                <w:ins w:id="1866" w:author="Ericsson User" w:date="2019-10-02T02:49:00Z"/>
                <w:rFonts w:cs="Arial"/>
                <w:lang w:eastAsia="ja-JP"/>
              </w:rPr>
            </w:pPr>
            <w:ins w:id="1867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7F429DE" w14:textId="77777777" w:rsidR="00867714" w:rsidRPr="00567372" w:rsidRDefault="00867714" w:rsidP="00A7633B">
            <w:pPr>
              <w:pStyle w:val="TAH"/>
              <w:rPr>
                <w:ins w:id="1868" w:author="Ericsson User" w:date="2019-10-02T02:49:00Z"/>
                <w:rFonts w:cs="Arial"/>
                <w:lang w:eastAsia="ja-JP"/>
              </w:rPr>
            </w:pPr>
            <w:ins w:id="1869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CF6FA45" w14:textId="77777777" w:rsidR="00867714" w:rsidRPr="00567372" w:rsidRDefault="00867714" w:rsidP="00A7633B">
            <w:pPr>
              <w:pStyle w:val="TAH"/>
              <w:rPr>
                <w:ins w:id="1870" w:author="Ericsson User" w:date="2019-10-02T02:49:00Z"/>
                <w:rFonts w:cs="Arial"/>
                <w:lang w:eastAsia="ja-JP"/>
              </w:rPr>
            </w:pPr>
            <w:ins w:id="1871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9EC13FE" w14:textId="77777777" w:rsidR="00867714" w:rsidRPr="00567372" w:rsidRDefault="00867714" w:rsidP="00A7633B">
            <w:pPr>
              <w:pStyle w:val="TAH"/>
              <w:rPr>
                <w:ins w:id="1872" w:author="Ericsson User" w:date="2019-10-02T02:49:00Z"/>
                <w:rFonts w:cs="Arial"/>
                <w:lang w:eastAsia="ja-JP"/>
              </w:rPr>
            </w:pPr>
            <w:ins w:id="1873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60C7B28A" w14:textId="77777777" w:rsidR="00867714" w:rsidRPr="00567372" w:rsidRDefault="00867714" w:rsidP="00A7633B">
            <w:pPr>
              <w:pStyle w:val="TAH"/>
              <w:rPr>
                <w:ins w:id="1874" w:author="Ericsson User" w:date="2019-10-02T02:49:00Z"/>
                <w:rFonts w:cs="Arial"/>
                <w:lang w:eastAsia="ja-JP"/>
              </w:rPr>
            </w:pPr>
            <w:ins w:id="1875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0660AF2A" w14:textId="77777777" w:rsidTr="00A7633B">
        <w:trPr>
          <w:jc w:val="center"/>
          <w:ins w:id="1876" w:author="Ericsson User" w:date="2019-10-02T02:49:00Z"/>
        </w:trPr>
        <w:tc>
          <w:tcPr>
            <w:tcW w:w="2552" w:type="dxa"/>
          </w:tcPr>
          <w:p w14:paraId="2D846241" w14:textId="77777777" w:rsidR="00867714" w:rsidRPr="00567372" w:rsidRDefault="00867714" w:rsidP="00A7633B">
            <w:pPr>
              <w:pStyle w:val="TAL"/>
              <w:rPr>
                <w:ins w:id="1877" w:author="Ericsson User" w:date="2019-10-02T02:49:00Z"/>
                <w:rFonts w:cs="Arial"/>
                <w:kern w:val="28"/>
                <w:lang w:eastAsia="ja-JP"/>
              </w:rPr>
            </w:pPr>
            <w:ins w:id="1878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</w:tcPr>
          <w:p w14:paraId="4ABA2670" w14:textId="77777777" w:rsidR="00867714" w:rsidRPr="00567372" w:rsidRDefault="00867714" w:rsidP="00A7633B">
            <w:pPr>
              <w:pStyle w:val="TAL"/>
              <w:rPr>
                <w:ins w:id="1879" w:author="Ericsson User" w:date="2019-10-02T02:49:00Z"/>
                <w:rFonts w:cs="Arial"/>
                <w:lang w:eastAsia="zh-CN"/>
              </w:rPr>
            </w:pPr>
            <w:ins w:id="1880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26173D2" w14:textId="77777777" w:rsidR="00867714" w:rsidRPr="00567372" w:rsidRDefault="00867714" w:rsidP="00A7633B">
            <w:pPr>
              <w:pStyle w:val="TAL"/>
              <w:rPr>
                <w:ins w:id="1881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FA53706" w14:textId="77777777" w:rsidR="00867714" w:rsidRPr="00567372" w:rsidRDefault="00867714" w:rsidP="00A7633B">
            <w:pPr>
              <w:pStyle w:val="TAL"/>
              <w:rPr>
                <w:ins w:id="1882" w:author="Ericsson User" w:date="2019-10-02T02:49:00Z"/>
                <w:rFonts w:cs="Arial"/>
                <w:lang w:eastAsia="ja-JP"/>
              </w:rPr>
            </w:pPr>
            <w:ins w:id="1883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03CC510" w14:textId="77777777" w:rsidR="00867714" w:rsidRPr="00567372" w:rsidRDefault="00867714" w:rsidP="00A7633B">
            <w:pPr>
              <w:pStyle w:val="TAL"/>
              <w:rPr>
                <w:ins w:id="1884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06569384" w14:textId="77777777" w:rsidTr="00A7633B">
        <w:trPr>
          <w:jc w:val="center"/>
          <w:ins w:id="1885" w:author="Ericsson User" w:date="2019-10-02T02:49:00Z"/>
        </w:trPr>
        <w:tc>
          <w:tcPr>
            <w:tcW w:w="2552" w:type="dxa"/>
          </w:tcPr>
          <w:p w14:paraId="462C8226" w14:textId="77777777" w:rsidR="00867714" w:rsidRPr="00567372" w:rsidRDefault="00867714" w:rsidP="00A7633B">
            <w:pPr>
              <w:pStyle w:val="TAL"/>
              <w:rPr>
                <w:ins w:id="1886" w:author="Ericsson User" w:date="2019-10-02T02:49:00Z"/>
                <w:rFonts w:cs="Arial"/>
                <w:kern w:val="28"/>
                <w:lang w:eastAsia="ja-JP"/>
              </w:rPr>
            </w:pPr>
            <w:ins w:id="1887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</w:tcPr>
          <w:p w14:paraId="3489C5DF" w14:textId="77777777" w:rsidR="00867714" w:rsidRPr="00567372" w:rsidRDefault="00867714" w:rsidP="00A7633B">
            <w:pPr>
              <w:pStyle w:val="TAL"/>
              <w:rPr>
                <w:ins w:id="1888" w:author="Ericsson User" w:date="2019-10-02T02:49:00Z"/>
                <w:rFonts w:cs="Arial"/>
                <w:lang w:eastAsia="ja-JP"/>
              </w:rPr>
            </w:pPr>
            <w:ins w:id="1889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478BC3A" w14:textId="77777777" w:rsidR="00867714" w:rsidRPr="00567372" w:rsidRDefault="00867714" w:rsidP="00A7633B">
            <w:pPr>
              <w:pStyle w:val="TAL"/>
              <w:rPr>
                <w:ins w:id="1890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6D9CA19" w14:textId="77777777" w:rsidR="00867714" w:rsidRPr="00567372" w:rsidRDefault="00867714" w:rsidP="00A7633B">
            <w:pPr>
              <w:pStyle w:val="TAL"/>
              <w:rPr>
                <w:ins w:id="1891" w:author="Ericsson User" w:date="2019-10-02T02:49:00Z"/>
                <w:rFonts w:cs="Arial"/>
                <w:lang w:eastAsia="ja-JP"/>
              </w:rPr>
            </w:pPr>
            <w:proofErr w:type="gramStart"/>
            <w:ins w:id="1892" w:author="Ericsson User" w:date="2019-10-02T02:49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uplink, downlink, both-uplink-and-downlink, …)</w:t>
              </w:r>
            </w:ins>
          </w:p>
        </w:tc>
        <w:tc>
          <w:tcPr>
            <w:tcW w:w="2410" w:type="dxa"/>
          </w:tcPr>
          <w:p w14:paraId="2C2AF06F" w14:textId="77777777" w:rsidR="00867714" w:rsidRPr="00567372" w:rsidRDefault="00867714" w:rsidP="00A7633B">
            <w:pPr>
              <w:pStyle w:val="TAL"/>
              <w:rPr>
                <w:ins w:id="1893" w:author="Ericsson User" w:date="2019-10-02T02:49:00Z"/>
                <w:rFonts w:cs="Arial"/>
                <w:lang w:eastAsia="ja-JP"/>
              </w:rPr>
            </w:pPr>
          </w:p>
        </w:tc>
      </w:tr>
    </w:tbl>
    <w:p w14:paraId="676BB5E1" w14:textId="1F9B90D2" w:rsidR="00C52D32" w:rsidRPr="00567372" w:rsidRDefault="00C52D32" w:rsidP="009D45B4">
      <w:pPr>
        <w:pStyle w:val="Heading2"/>
        <w:rPr>
          <w:ins w:id="1894" w:author="Ericsson User" w:date="2019-10-02T02:54:00Z"/>
        </w:rPr>
      </w:pPr>
      <w:bookmarkStart w:id="1895" w:name="_Toc13759649"/>
      <w:ins w:id="1896" w:author="Ericsson User" w:date="2019-10-02T02:54:00Z">
        <w:r w:rsidRPr="00567372">
          <w:t>9.</w:t>
        </w:r>
      </w:ins>
      <w:ins w:id="1897" w:author="Ericsson User" w:date="2019-10-02T15:04:00Z">
        <w:r w:rsidR="00BF3C2B">
          <w:t>2.</w:t>
        </w:r>
      </w:ins>
      <w:ins w:id="1898" w:author="Ericsson User" w:date="2019-10-02T02:54:00Z">
        <w:r w:rsidR="00A04AA8">
          <w:t>3</w:t>
        </w:r>
        <w:r w:rsidRPr="00567372">
          <w:t>.</w:t>
        </w:r>
      </w:ins>
      <w:ins w:id="1899" w:author="Ericsson User" w:date="2019-10-02T02:55:00Z">
        <w:r w:rsidR="00A04AA8">
          <w:rPr>
            <w:lang w:eastAsia="zh-CN"/>
          </w:rPr>
          <w:t>x</w:t>
        </w:r>
      </w:ins>
      <w:ins w:id="1900" w:author="Ericsson User" w:date="2019-11-05T13:53:00Z">
        <w:r w:rsidR="00365C8C">
          <w:rPr>
            <w:lang w:eastAsia="zh-CN"/>
          </w:rPr>
          <w:t>6</w:t>
        </w:r>
      </w:ins>
      <w:ins w:id="1901" w:author="Ericsson User" w:date="2019-10-02T02:54:00Z">
        <w:r w:rsidRPr="00567372">
          <w:tab/>
          <w:t>M</w:t>
        </w:r>
        <w:r w:rsidRPr="00567372">
          <w:rPr>
            <w:lang w:eastAsia="zh-CN"/>
          </w:rPr>
          <w:t>6</w:t>
        </w:r>
        <w:r w:rsidRPr="00567372">
          <w:t xml:space="preserve"> Configuration</w:t>
        </w:r>
        <w:bookmarkEnd w:id="1895"/>
      </w:ins>
    </w:p>
    <w:p w14:paraId="2A2D5EF1" w14:textId="77777777" w:rsidR="00C52D32" w:rsidRPr="00567372" w:rsidRDefault="00C52D32" w:rsidP="00C52D32">
      <w:pPr>
        <w:rPr>
          <w:ins w:id="1902" w:author="Ericsson User" w:date="2019-10-02T02:54:00Z"/>
        </w:rPr>
      </w:pPr>
      <w:ins w:id="1903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36E29C13" w14:textId="77777777" w:rsidTr="00A7633B">
        <w:trPr>
          <w:jc w:val="center"/>
          <w:ins w:id="1904" w:author="Ericsson User" w:date="2019-10-02T02:54:00Z"/>
        </w:trPr>
        <w:tc>
          <w:tcPr>
            <w:tcW w:w="2552" w:type="dxa"/>
          </w:tcPr>
          <w:p w14:paraId="29A0141A" w14:textId="77777777" w:rsidR="00C52D32" w:rsidRPr="00567372" w:rsidRDefault="00C52D32" w:rsidP="00A7633B">
            <w:pPr>
              <w:pStyle w:val="TAH"/>
              <w:rPr>
                <w:ins w:id="1905" w:author="Ericsson User" w:date="2019-10-02T02:54:00Z"/>
                <w:rFonts w:cs="Arial"/>
                <w:lang w:eastAsia="ja-JP"/>
              </w:rPr>
            </w:pPr>
            <w:ins w:id="1906" w:author="Ericsson User" w:date="2019-10-02T02:54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7D2FE708" w14:textId="77777777" w:rsidR="00C52D32" w:rsidRPr="00567372" w:rsidRDefault="00C52D32" w:rsidP="00A7633B">
            <w:pPr>
              <w:pStyle w:val="TAH"/>
              <w:rPr>
                <w:ins w:id="1907" w:author="Ericsson User" w:date="2019-10-02T02:54:00Z"/>
                <w:rFonts w:cs="Arial"/>
                <w:lang w:eastAsia="ja-JP"/>
              </w:rPr>
            </w:pPr>
            <w:ins w:id="1908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1BF29F3" w14:textId="77777777" w:rsidR="00C52D32" w:rsidRPr="00567372" w:rsidRDefault="00C52D32" w:rsidP="00A7633B">
            <w:pPr>
              <w:pStyle w:val="TAH"/>
              <w:rPr>
                <w:ins w:id="1909" w:author="Ericsson User" w:date="2019-10-02T02:54:00Z"/>
                <w:rFonts w:cs="Arial"/>
                <w:lang w:eastAsia="ja-JP"/>
              </w:rPr>
            </w:pPr>
            <w:ins w:id="1910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B9157D" w14:textId="77777777" w:rsidR="00C52D32" w:rsidRPr="00567372" w:rsidRDefault="00C52D32" w:rsidP="00A7633B">
            <w:pPr>
              <w:pStyle w:val="TAH"/>
              <w:rPr>
                <w:ins w:id="1911" w:author="Ericsson User" w:date="2019-10-02T02:54:00Z"/>
                <w:rFonts w:cs="Arial"/>
                <w:lang w:eastAsia="ja-JP"/>
              </w:rPr>
            </w:pPr>
            <w:ins w:id="1912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07A1775" w14:textId="77777777" w:rsidR="00C52D32" w:rsidRPr="00567372" w:rsidRDefault="00C52D32" w:rsidP="00A7633B">
            <w:pPr>
              <w:pStyle w:val="TAH"/>
              <w:rPr>
                <w:ins w:id="1913" w:author="Ericsson User" w:date="2019-10-02T02:54:00Z"/>
                <w:rFonts w:cs="Arial"/>
                <w:lang w:eastAsia="ja-JP"/>
              </w:rPr>
            </w:pPr>
            <w:ins w:id="1914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4889C143" w14:textId="77777777" w:rsidTr="00A7633B">
        <w:trPr>
          <w:jc w:val="center"/>
          <w:ins w:id="1915" w:author="Ericsson User" w:date="2019-10-02T02:54:00Z"/>
        </w:trPr>
        <w:tc>
          <w:tcPr>
            <w:tcW w:w="2552" w:type="dxa"/>
          </w:tcPr>
          <w:p w14:paraId="2E8A6410" w14:textId="77777777" w:rsidR="00C52D32" w:rsidRPr="00567372" w:rsidRDefault="00C52D32" w:rsidP="00A7633B">
            <w:pPr>
              <w:pStyle w:val="TAL"/>
              <w:rPr>
                <w:ins w:id="1916" w:author="Ericsson User" w:date="2019-10-02T02:54:00Z"/>
                <w:rFonts w:cs="Arial"/>
                <w:lang w:eastAsia="ja-JP"/>
              </w:rPr>
            </w:pPr>
            <w:ins w:id="1917" w:author="Ericsson User" w:date="2019-10-02T02:54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0E2D8784" w14:textId="77777777" w:rsidR="00C52D32" w:rsidRPr="00567372" w:rsidRDefault="00C52D32" w:rsidP="00A7633B">
            <w:pPr>
              <w:pStyle w:val="TAL"/>
              <w:rPr>
                <w:ins w:id="1918" w:author="Ericsson User" w:date="2019-10-02T02:54:00Z"/>
                <w:rFonts w:cs="Arial"/>
                <w:lang w:eastAsia="ja-JP"/>
              </w:rPr>
            </w:pPr>
            <w:ins w:id="1919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3B4944B" w14:textId="77777777" w:rsidR="00C52D32" w:rsidRPr="00567372" w:rsidRDefault="00C52D32" w:rsidP="00A7633B">
            <w:pPr>
              <w:pStyle w:val="TAL"/>
              <w:rPr>
                <w:ins w:id="1920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1A9C3B5" w14:textId="77777777" w:rsidR="00C52D32" w:rsidRPr="00567372" w:rsidRDefault="00C52D32" w:rsidP="00A7633B">
            <w:pPr>
              <w:pStyle w:val="TAL"/>
              <w:rPr>
                <w:ins w:id="1921" w:author="Ericsson User" w:date="2019-10-02T02:54:00Z"/>
                <w:rFonts w:cs="Arial"/>
                <w:lang w:eastAsia="ja-JP"/>
              </w:rPr>
            </w:pPr>
            <w:ins w:id="1922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8C5D504" w14:textId="77777777" w:rsidR="00C52D32" w:rsidRPr="00567372" w:rsidRDefault="00C52D32" w:rsidP="00A7633B">
            <w:pPr>
              <w:pStyle w:val="TAL"/>
              <w:rPr>
                <w:ins w:id="1923" w:author="Ericsson User" w:date="2019-10-02T02:54:00Z"/>
                <w:rFonts w:cs="Arial"/>
                <w:i/>
                <w:lang w:eastAsia="zh-CN"/>
              </w:rPr>
            </w:pPr>
          </w:p>
        </w:tc>
      </w:tr>
      <w:tr w:rsidR="00C52D32" w:rsidRPr="00567372" w14:paraId="0AB2E046" w14:textId="77777777" w:rsidTr="00A7633B">
        <w:trPr>
          <w:jc w:val="center"/>
          <w:ins w:id="1924" w:author="Ericsson User" w:date="2019-10-02T02:54:00Z"/>
        </w:trPr>
        <w:tc>
          <w:tcPr>
            <w:tcW w:w="2552" w:type="dxa"/>
          </w:tcPr>
          <w:p w14:paraId="67C7F3C4" w14:textId="77777777" w:rsidR="00C52D32" w:rsidRPr="00567372" w:rsidRDefault="00C52D32" w:rsidP="00A7633B">
            <w:pPr>
              <w:pStyle w:val="TAL"/>
              <w:rPr>
                <w:ins w:id="1925" w:author="Ericsson User" w:date="2019-10-02T02:54:00Z"/>
                <w:rFonts w:cs="Arial"/>
                <w:lang w:eastAsia="ja-JP"/>
              </w:rPr>
            </w:pPr>
            <w:ins w:id="1926" w:author="Ericsson User" w:date="2019-10-02T02:54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7CDF8A87" w14:textId="77777777" w:rsidR="00C52D32" w:rsidRPr="00567372" w:rsidRDefault="00C52D32" w:rsidP="00A7633B">
            <w:pPr>
              <w:pStyle w:val="TAL"/>
              <w:rPr>
                <w:ins w:id="1927" w:author="Ericsson User" w:date="2019-10-02T02:54:00Z"/>
                <w:rFonts w:cs="Arial"/>
                <w:lang w:eastAsia="zh-CN"/>
              </w:rPr>
            </w:pPr>
            <w:ins w:id="1928" w:author="Ericsson User" w:date="2019-10-02T02:54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ifUL</w:t>
              </w:r>
              <w:proofErr w:type="spellEnd"/>
            </w:ins>
          </w:p>
        </w:tc>
        <w:tc>
          <w:tcPr>
            <w:tcW w:w="1276" w:type="dxa"/>
          </w:tcPr>
          <w:p w14:paraId="26D26590" w14:textId="77777777" w:rsidR="00C52D32" w:rsidRPr="00567372" w:rsidRDefault="00C52D32" w:rsidP="00A7633B">
            <w:pPr>
              <w:pStyle w:val="TAL"/>
              <w:rPr>
                <w:ins w:id="1929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08F1D5A" w14:textId="77777777" w:rsidR="00C52D32" w:rsidRPr="00567372" w:rsidRDefault="00C52D32" w:rsidP="00A7633B">
            <w:pPr>
              <w:pStyle w:val="TAL"/>
              <w:rPr>
                <w:ins w:id="1930" w:author="Ericsson User" w:date="2019-10-02T02:54:00Z"/>
                <w:rFonts w:cs="Arial"/>
                <w:lang w:eastAsia="ja-JP"/>
              </w:rPr>
            </w:pPr>
            <w:ins w:id="1931" w:author="Ericsson User" w:date="2019-10-02T02:54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D65EFF2" w14:textId="77777777" w:rsidR="00C52D32" w:rsidRPr="00567372" w:rsidRDefault="00C52D32" w:rsidP="00A7633B">
            <w:pPr>
              <w:pStyle w:val="TAL"/>
              <w:rPr>
                <w:ins w:id="1932" w:author="Ericsson User" w:date="2019-10-02T02:54:00Z"/>
                <w:rFonts w:cs="Arial"/>
                <w:lang w:eastAsia="ja-JP"/>
              </w:rPr>
            </w:pPr>
          </w:p>
        </w:tc>
      </w:tr>
      <w:tr w:rsidR="00C52D32" w:rsidRPr="00567372" w14:paraId="355C18FC" w14:textId="77777777" w:rsidTr="00A7633B">
        <w:trPr>
          <w:jc w:val="center"/>
          <w:ins w:id="1933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8A3E" w14:textId="77777777" w:rsidR="00C52D32" w:rsidRPr="00567372" w:rsidRDefault="00C52D32" w:rsidP="00A7633B">
            <w:pPr>
              <w:pStyle w:val="TAL"/>
              <w:rPr>
                <w:ins w:id="1934" w:author="Ericsson User" w:date="2019-10-02T02:54:00Z"/>
                <w:rFonts w:cs="Arial"/>
                <w:lang w:eastAsia="ja-JP"/>
              </w:rPr>
            </w:pPr>
            <w:ins w:id="1935" w:author="Ericsson User" w:date="2019-10-02T02:54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176" w14:textId="77777777" w:rsidR="00C52D32" w:rsidRPr="00567372" w:rsidRDefault="00C52D32" w:rsidP="00A7633B">
            <w:pPr>
              <w:pStyle w:val="TAL"/>
              <w:rPr>
                <w:ins w:id="1936" w:author="Ericsson User" w:date="2019-10-02T02:54:00Z"/>
                <w:rFonts w:cs="Arial"/>
                <w:lang w:eastAsia="ja-JP"/>
              </w:rPr>
            </w:pPr>
            <w:ins w:id="1937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AC2" w14:textId="77777777" w:rsidR="00C52D32" w:rsidRPr="00567372" w:rsidRDefault="00C52D32" w:rsidP="00A7633B">
            <w:pPr>
              <w:pStyle w:val="TAL"/>
              <w:rPr>
                <w:ins w:id="1938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E16" w14:textId="77777777" w:rsidR="00C52D32" w:rsidRPr="00567372" w:rsidRDefault="00C52D32" w:rsidP="00A7633B">
            <w:pPr>
              <w:pStyle w:val="TAL"/>
              <w:rPr>
                <w:ins w:id="1939" w:author="Ericsson User" w:date="2019-10-02T02:54:00Z"/>
                <w:rFonts w:cs="Arial"/>
                <w:lang w:eastAsia="ja-JP"/>
              </w:rPr>
            </w:pPr>
            <w:proofErr w:type="gramStart"/>
            <w:ins w:id="1940" w:author="Ericsson User" w:date="2019-10-02T02:54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457" w14:textId="77777777" w:rsidR="00C52D32" w:rsidRPr="00567372" w:rsidRDefault="00C52D32" w:rsidP="00A7633B">
            <w:pPr>
              <w:pStyle w:val="TAL"/>
              <w:rPr>
                <w:ins w:id="1941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29374B0C" w14:textId="77777777" w:rsidR="00C52D32" w:rsidRPr="00567372" w:rsidRDefault="00C52D32" w:rsidP="00C52D32">
      <w:pPr>
        <w:rPr>
          <w:ins w:id="1942" w:author="Ericsson User" w:date="2019-10-02T02:5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C52D32" w:rsidRPr="00567372" w14:paraId="1C6D028E" w14:textId="77777777" w:rsidTr="00A7633B">
        <w:trPr>
          <w:ins w:id="1943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A7C" w14:textId="77777777" w:rsidR="00C52D32" w:rsidRPr="00567372" w:rsidRDefault="00C52D32" w:rsidP="00A7633B">
            <w:pPr>
              <w:pStyle w:val="TAH"/>
              <w:rPr>
                <w:ins w:id="1944" w:author="Ericsson User" w:date="2019-10-02T02:54:00Z"/>
                <w:rFonts w:cs="Arial"/>
                <w:lang w:eastAsia="ja-JP"/>
              </w:rPr>
            </w:pPr>
            <w:ins w:id="1945" w:author="Ericsson User" w:date="2019-10-02T02:54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B1" w14:textId="77777777" w:rsidR="00C52D32" w:rsidRPr="00567372" w:rsidRDefault="00C52D32" w:rsidP="00A7633B">
            <w:pPr>
              <w:pStyle w:val="TAH"/>
              <w:rPr>
                <w:ins w:id="1946" w:author="Ericsson User" w:date="2019-10-02T02:54:00Z"/>
                <w:rFonts w:cs="Arial"/>
                <w:lang w:eastAsia="ja-JP"/>
              </w:rPr>
            </w:pPr>
            <w:ins w:id="1947" w:author="Ericsson User" w:date="2019-10-02T02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52D32" w:rsidRPr="00567372" w14:paraId="0EDA399A" w14:textId="77777777" w:rsidTr="00A7633B">
        <w:trPr>
          <w:ins w:id="1948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09A" w14:textId="77777777" w:rsidR="00C52D32" w:rsidRPr="00567372" w:rsidRDefault="00C52D32" w:rsidP="00A7633B">
            <w:pPr>
              <w:pStyle w:val="TAL"/>
              <w:rPr>
                <w:ins w:id="1949" w:author="Ericsson User" w:date="2019-10-02T02:54:00Z"/>
                <w:rFonts w:cs="Arial"/>
                <w:lang w:eastAsia="zh-CN"/>
              </w:rPr>
            </w:pPr>
            <w:proofErr w:type="spellStart"/>
            <w:ins w:id="1950" w:author="Ericsson User" w:date="2019-10-02T02:54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491" w14:textId="77777777" w:rsidR="00C52D32" w:rsidRPr="00567372" w:rsidRDefault="00C52D32" w:rsidP="00A7633B">
            <w:pPr>
              <w:pStyle w:val="TAL"/>
              <w:rPr>
                <w:ins w:id="1951" w:author="Ericsson User" w:date="2019-10-02T02:54:00Z"/>
                <w:rFonts w:cs="Arial"/>
                <w:lang w:eastAsia="ja-JP"/>
              </w:rPr>
            </w:pPr>
            <w:ins w:id="1952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64E08423" w14:textId="77777777" w:rsidR="00C52D32" w:rsidRPr="00567372" w:rsidRDefault="00C52D32" w:rsidP="00C52D32">
      <w:pPr>
        <w:rPr>
          <w:ins w:id="1953" w:author="Ericsson User" w:date="2019-10-02T02:54:00Z"/>
          <w:lang w:eastAsia="zh-CN"/>
        </w:rPr>
      </w:pPr>
    </w:p>
    <w:p w14:paraId="143A1F97" w14:textId="25BAE0F8" w:rsidR="00C52D32" w:rsidRPr="00567372" w:rsidRDefault="00C52D32" w:rsidP="009D45B4">
      <w:pPr>
        <w:pStyle w:val="Heading2"/>
        <w:rPr>
          <w:ins w:id="1954" w:author="Ericsson User" w:date="2019-10-02T02:54:00Z"/>
        </w:rPr>
      </w:pPr>
      <w:bookmarkStart w:id="1955" w:name="_Toc13759650"/>
      <w:ins w:id="1956" w:author="Ericsson User" w:date="2019-10-02T02:54:00Z">
        <w:r w:rsidRPr="00567372">
          <w:t>9.</w:t>
        </w:r>
      </w:ins>
      <w:ins w:id="1957" w:author="Ericsson User" w:date="2019-10-02T15:04:00Z">
        <w:r w:rsidR="00BF3C2B">
          <w:t>2.</w:t>
        </w:r>
      </w:ins>
      <w:ins w:id="1958" w:author="Ericsson User" w:date="2019-10-02T02:55:00Z">
        <w:r w:rsidR="008D12FE">
          <w:t>3</w:t>
        </w:r>
      </w:ins>
      <w:ins w:id="1959" w:author="Ericsson User" w:date="2019-10-02T02:54:00Z">
        <w:r w:rsidRPr="00567372">
          <w:t>.</w:t>
        </w:r>
      </w:ins>
      <w:ins w:id="1960" w:author="Ericsson User" w:date="2019-10-02T02:58:00Z">
        <w:r w:rsidR="000A0017">
          <w:rPr>
            <w:lang w:eastAsia="zh-CN"/>
          </w:rPr>
          <w:t>x</w:t>
        </w:r>
      </w:ins>
      <w:ins w:id="1961" w:author="Ericsson User" w:date="2019-11-05T13:53:00Z">
        <w:r w:rsidR="00365C8C">
          <w:rPr>
            <w:lang w:eastAsia="zh-CN"/>
          </w:rPr>
          <w:t>7</w:t>
        </w:r>
      </w:ins>
      <w:ins w:id="1962" w:author="Ericsson User" w:date="2019-10-02T02:54:00Z">
        <w:r w:rsidRPr="00567372">
          <w:tab/>
          <w:t>M</w:t>
        </w:r>
        <w:r w:rsidRPr="00567372">
          <w:rPr>
            <w:lang w:eastAsia="zh-CN"/>
          </w:rPr>
          <w:t>7</w:t>
        </w:r>
        <w:r w:rsidRPr="00567372">
          <w:t xml:space="preserve"> Configuration</w:t>
        </w:r>
        <w:bookmarkEnd w:id="1955"/>
      </w:ins>
    </w:p>
    <w:p w14:paraId="14DA9469" w14:textId="77777777" w:rsidR="00C52D32" w:rsidRPr="00567372" w:rsidRDefault="00C52D32" w:rsidP="00C52D32">
      <w:pPr>
        <w:rPr>
          <w:ins w:id="1963" w:author="Ericsson User" w:date="2019-10-02T02:54:00Z"/>
        </w:rPr>
      </w:pPr>
      <w:ins w:id="1964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6B209985" w14:textId="77777777" w:rsidTr="00A7633B">
        <w:trPr>
          <w:jc w:val="center"/>
          <w:ins w:id="1965" w:author="Ericsson User" w:date="2019-10-02T02:54:00Z"/>
        </w:trPr>
        <w:tc>
          <w:tcPr>
            <w:tcW w:w="2552" w:type="dxa"/>
          </w:tcPr>
          <w:p w14:paraId="207C4E99" w14:textId="77777777" w:rsidR="00C52D32" w:rsidRPr="00567372" w:rsidRDefault="00C52D32" w:rsidP="00A7633B">
            <w:pPr>
              <w:pStyle w:val="TAH"/>
              <w:rPr>
                <w:ins w:id="1966" w:author="Ericsson User" w:date="2019-10-02T02:54:00Z"/>
                <w:rFonts w:cs="Arial"/>
                <w:lang w:eastAsia="ja-JP"/>
              </w:rPr>
            </w:pPr>
            <w:ins w:id="1967" w:author="Ericsson User" w:date="2019-10-02T02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BDFFDE0" w14:textId="77777777" w:rsidR="00C52D32" w:rsidRPr="00567372" w:rsidRDefault="00C52D32" w:rsidP="00A7633B">
            <w:pPr>
              <w:pStyle w:val="TAH"/>
              <w:rPr>
                <w:ins w:id="1968" w:author="Ericsson User" w:date="2019-10-02T02:54:00Z"/>
                <w:rFonts w:cs="Arial"/>
                <w:lang w:eastAsia="ja-JP"/>
              </w:rPr>
            </w:pPr>
            <w:ins w:id="1969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B1B605A" w14:textId="77777777" w:rsidR="00C52D32" w:rsidRPr="00567372" w:rsidRDefault="00C52D32" w:rsidP="00A7633B">
            <w:pPr>
              <w:pStyle w:val="TAH"/>
              <w:rPr>
                <w:ins w:id="1970" w:author="Ericsson User" w:date="2019-10-02T02:54:00Z"/>
                <w:rFonts w:cs="Arial"/>
                <w:lang w:eastAsia="ja-JP"/>
              </w:rPr>
            </w:pPr>
            <w:ins w:id="1971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44C3EB4" w14:textId="77777777" w:rsidR="00C52D32" w:rsidRPr="00567372" w:rsidRDefault="00C52D32" w:rsidP="00A7633B">
            <w:pPr>
              <w:pStyle w:val="TAH"/>
              <w:rPr>
                <w:ins w:id="1972" w:author="Ericsson User" w:date="2019-10-02T02:54:00Z"/>
                <w:rFonts w:cs="Arial"/>
                <w:lang w:eastAsia="ja-JP"/>
              </w:rPr>
            </w:pPr>
            <w:ins w:id="1973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C0E4959" w14:textId="77777777" w:rsidR="00C52D32" w:rsidRPr="00567372" w:rsidRDefault="00C52D32" w:rsidP="00A7633B">
            <w:pPr>
              <w:pStyle w:val="TAH"/>
              <w:rPr>
                <w:ins w:id="1974" w:author="Ericsson User" w:date="2019-10-02T02:54:00Z"/>
                <w:rFonts w:cs="Arial"/>
                <w:lang w:eastAsia="ja-JP"/>
              </w:rPr>
            </w:pPr>
            <w:ins w:id="1975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02CC5812" w14:textId="77777777" w:rsidTr="00A7633B">
        <w:trPr>
          <w:jc w:val="center"/>
          <w:ins w:id="1976" w:author="Ericsson User" w:date="2019-10-02T02:54:00Z"/>
        </w:trPr>
        <w:tc>
          <w:tcPr>
            <w:tcW w:w="2552" w:type="dxa"/>
          </w:tcPr>
          <w:p w14:paraId="5CAE7A60" w14:textId="77777777" w:rsidR="00C52D32" w:rsidRPr="00567372" w:rsidRDefault="00C52D32" w:rsidP="00A7633B">
            <w:pPr>
              <w:pStyle w:val="TAL"/>
              <w:rPr>
                <w:ins w:id="1977" w:author="Ericsson User" w:date="2019-10-02T02:54:00Z"/>
                <w:rFonts w:cs="Arial"/>
                <w:lang w:eastAsia="ja-JP"/>
              </w:rPr>
            </w:pPr>
            <w:ins w:id="1978" w:author="Ericsson User" w:date="2019-10-02T02:54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2C99A6D8" w14:textId="77777777" w:rsidR="00C52D32" w:rsidRPr="00567372" w:rsidRDefault="00C52D32" w:rsidP="00A7633B">
            <w:pPr>
              <w:pStyle w:val="TAL"/>
              <w:rPr>
                <w:ins w:id="1979" w:author="Ericsson User" w:date="2019-10-02T02:54:00Z"/>
                <w:rFonts w:cs="Arial"/>
                <w:lang w:eastAsia="ja-JP"/>
              </w:rPr>
            </w:pPr>
            <w:ins w:id="1980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DA26A83" w14:textId="77777777" w:rsidR="00C52D32" w:rsidRPr="00567372" w:rsidRDefault="00C52D32" w:rsidP="00A7633B">
            <w:pPr>
              <w:pStyle w:val="TAL"/>
              <w:rPr>
                <w:ins w:id="1981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ADCE659" w14:textId="77777777" w:rsidR="00C52D32" w:rsidRPr="00567372" w:rsidRDefault="00C52D32" w:rsidP="00A7633B">
            <w:pPr>
              <w:pStyle w:val="TAL"/>
              <w:rPr>
                <w:ins w:id="1982" w:author="Ericsson User" w:date="2019-10-02T02:54:00Z"/>
                <w:rFonts w:cs="Arial"/>
                <w:lang w:eastAsia="ja-JP"/>
              </w:rPr>
            </w:pPr>
            <w:ins w:id="1983" w:author="Ericsson User" w:date="2019-10-02T02:54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077DDE78" w14:textId="77777777" w:rsidR="00C52D32" w:rsidRPr="00567372" w:rsidRDefault="00C52D32" w:rsidP="00A7633B">
            <w:pPr>
              <w:pStyle w:val="TAL"/>
              <w:rPr>
                <w:ins w:id="1984" w:author="Ericsson User" w:date="2019-10-02T02:54:00Z"/>
                <w:rFonts w:cs="Arial"/>
                <w:lang w:eastAsia="ja-JP"/>
              </w:rPr>
            </w:pPr>
            <w:ins w:id="1985" w:author="Ericsson User" w:date="2019-10-02T02:54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C52D32" w:rsidRPr="00567372" w14:paraId="1F48A3B3" w14:textId="77777777" w:rsidTr="00A7633B">
        <w:trPr>
          <w:jc w:val="center"/>
          <w:ins w:id="1986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009" w14:textId="77777777" w:rsidR="00C52D32" w:rsidRPr="00567372" w:rsidRDefault="00C52D32" w:rsidP="00A7633B">
            <w:pPr>
              <w:pStyle w:val="TAL"/>
              <w:rPr>
                <w:ins w:id="1987" w:author="Ericsson User" w:date="2019-10-02T02:54:00Z"/>
                <w:rFonts w:cs="Arial"/>
                <w:lang w:eastAsia="ja-JP"/>
              </w:rPr>
            </w:pPr>
            <w:ins w:id="1988" w:author="Ericsson User" w:date="2019-10-02T02:54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DA2" w14:textId="77777777" w:rsidR="00C52D32" w:rsidRPr="00567372" w:rsidRDefault="00C52D32" w:rsidP="00A7633B">
            <w:pPr>
              <w:pStyle w:val="TAL"/>
              <w:rPr>
                <w:ins w:id="1989" w:author="Ericsson User" w:date="2019-10-02T02:54:00Z"/>
                <w:rFonts w:cs="Arial"/>
                <w:lang w:eastAsia="ja-JP"/>
              </w:rPr>
            </w:pPr>
            <w:ins w:id="1990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9412" w14:textId="77777777" w:rsidR="00C52D32" w:rsidRPr="00567372" w:rsidRDefault="00C52D32" w:rsidP="00A7633B">
            <w:pPr>
              <w:pStyle w:val="TAL"/>
              <w:rPr>
                <w:ins w:id="1991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F87" w14:textId="77777777" w:rsidR="00C52D32" w:rsidRPr="00567372" w:rsidRDefault="00C52D32" w:rsidP="00A7633B">
            <w:pPr>
              <w:pStyle w:val="TAL"/>
              <w:rPr>
                <w:ins w:id="1992" w:author="Ericsson User" w:date="2019-10-02T02:54:00Z"/>
                <w:rFonts w:cs="Arial"/>
                <w:lang w:eastAsia="ja-JP"/>
              </w:rPr>
            </w:pPr>
            <w:proofErr w:type="gramStart"/>
            <w:ins w:id="1993" w:author="Ericsson User" w:date="2019-10-02T02:54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F3B" w14:textId="77777777" w:rsidR="00C52D32" w:rsidRPr="00567372" w:rsidRDefault="00C52D32" w:rsidP="00A7633B">
            <w:pPr>
              <w:pStyle w:val="TAL"/>
              <w:rPr>
                <w:ins w:id="1994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40BCDC86" w14:textId="77777777" w:rsidR="00C52D32" w:rsidRPr="00567372" w:rsidRDefault="00C52D32" w:rsidP="00C52D32">
      <w:pPr>
        <w:rPr>
          <w:ins w:id="1995" w:author="Ericsson User" w:date="2019-10-02T02:54:00Z"/>
        </w:rPr>
      </w:pPr>
    </w:p>
    <w:p w14:paraId="6F21FA60" w14:textId="6A396150" w:rsidR="003F48BF" w:rsidRPr="00463764" w:rsidRDefault="003F48BF" w:rsidP="0006686C">
      <w:pPr>
        <w:pStyle w:val="Heading2"/>
        <w:rPr>
          <w:ins w:id="1996" w:author="Ericsson User" w:date="2019-11-05T14:06:00Z"/>
          <w:rFonts w:eastAsia="SimSun"/>
          <w:lang w:eastAsia="en-GB"/>
        </w:rPr>
      </w:pPr>
      <w:bookmarkStart w:id="1997" w:name="_Toc5641499"/>
      <w:bookmarkStart w:id="1998" w:name="_Toc13759686"/>
      <w:bookmarkStart w:id="1999" w:name="_Toc20953797"/>
      <w:ins w:id="2000" w:author="Ericsson User" w:date="2019-11-05T14:06:00Z">
        <w:r>
          <w:rPr>
            <w:rFonts w:eastAsia="SimSun"/>
            <w:lang w:eastAsia="en-GB"/>
          </w:rPr>
          <w:t>9.</w:t>
        </w:r>
        <w:r w:rsidR="0006686C">
          <w:rPr>
            <w:rFonts w:eastAsia="SimSun"/>
            <w:lang w:eastAsia="en-GB"/>
          </w:rPr>
          <w:t>2.3</w:t>
        </w:r>
        <w:r>
          <w:rPr>
            <w:rFonts w:eastAsia="SimSun"/>
            <w:lang w:eastAsia="en-GB"/>
          </w:rPr>
          <w:t>.x</w:t>
        </w:r>
        <w:r w:rsidR="0006686C">
          <w:rPr>
            <w:rFonts w:eastAsia="SimSun"/>
            <w:lang w:eastAsia="en-GB"/>
          </w:rPr>
          <w:t>8</w:t>
        </w:r>
        <w:r w:rsidRPr="00463764">
          <w:rPr>
            <w:rFonts w:eastAsia="SimSun"/>
            <w:lang w:eastAsia="en-GB"/>
          </w:rPr>
          <w:tab/>
        </w:r>
        <w:r>
          <w:rPr>
            <w:rFonts w:eastAsia="SimSun"/>
            <w:lang w:eastAsia="en-GB"/>
          </w:rPr>
          <w:t>M8</w:t>
        </w:r>
        <w:r w:rsidRPr="00463764">
          <w:rPr>
            <w:rFonts w:eastAsia="SimSun"/>
            <w:lang w:eastAsia="en-GB"/>
          </w:rPr>
          <w:t xml:space="preserve"> Configuration</w:t>
        </w:r>
        <w:bookmarkEnd w:id="1997"/>
      </w:ins>
    </w:p>
    <w:p w14:paraId="058F323C" w14:textId="77777777" w:rsidR="003F48BF" w:rsidRPr="00463764" w:rsidRDefault="003F48BF" w:rsidP="003F48BF">
      <w:pPr>
        <w:overflowPunct w:val="0"/>
        <w:autoSpaceDE w:val="0"/>
        <w:autoSpaceDN w:val="0"/>
        <w:adjustRightInd w:val="0"/>
        <w:rPr>
          <w:ins w:id="2001" w:author="Ericsson User" w:date="2019-11-05T14:06:00Z"/>
          <w:rFonts w:eastAsia="SimSun"/>
          <w:lang w:eastAsia="en-GB"/>
        </w:rPr>
      </w:pPr>
      <w:ins w:id="2002" w:author="Ericsson User" w:date="2019-11-05T14:06:00Z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F48BF" w:rsidRPr="00463764" w14:paraId="18AAF3FB" w14:textId="77777777" w:rsidTr="00A7633B">
        <w:trPr>
          <w:jc w:val="center"/>
          <w:ins w:id="2003" w:author="Ericsson User" w:date="2019-11-05T14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D6ED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4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05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259B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6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07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672C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8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09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835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0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11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B199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2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13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F48BF" w:rsidRPr="00463764" w14:paraId="1322C3EA" w14:textId="77777777" w:rsidTr="00A7633B">
        <w:trPr>
          <w:jc w:val="center"/>
          <w:ins w:id="2014" w:author="Ericsson User" w:date="2019-11-05T14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9CE7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5" w:author="Ericsson User" w:date="2019-11-05T14:06:00Z"/>
                <w:rFonts w:ascii="Arial" w:eastAsia="SimSun" w:hAnsi="Arial" w:cs="Arial"/>
                <w:sz w:val="18"/>
                <w:lang w:eastAsia="zh-CN"/>
              </w:rPr>
            </w:pPr>
            <w:ins w:id="2016" w:author="Ericsson User" w:date="2019-11-05T14:06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3703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7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  <w:ins w:id="2018" w:author="Ericsson User" w:date="2019-11-05T14:06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9E9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9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2818" w14:textId="5E94E94C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0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  <w:ins w:id="2021" w:author="Ericsson User" w:date="2019-11-05T14:06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</w:t>
              </w:r>
            </w:ins>
            <w:ins w:id="2022" w:author="Ericsson User" w:date="2019-11-05T14:08:00Z">
              <w:r w:rsidR="00035FA5">
                <w:rPr>
                  <w:rFonts w:ascii="Arial" w:eastAsia="SimSun" w:hAnsi="Arial" w:cs="Arial"/>
                  <w:sz w:val="18"/>
                  <w:lang w:eastAsia="zh-CN"/>
                </w:rPr>
                <w:t>2.3</w:t>
              </w:r>
            </w:ins>
            <w:ins w:id="2023" w:author="Ericsson User" w:date="2019-11-05T14:06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.x</w:t>
              </w:r>
            </w:ins>
            <w:ins w:id="2024" w:author="Ericsson User" w:date="2019-11-05T14:08:00Z">
              <w:r w:rsidR="00035FA5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  <w:ins w:id="2025" w:author="Ericsson User" w:date="2019-11-05T14:06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280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6" w:author="Ericsson User" w:date="2019-11-05T14:06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37C2B290" w14:textId="77777777" w:rsidR="003F48BF" w:rsidRPr="00463764" w:rsidRDefault="003F48BF" w:rsidP="003F48BF">
      <w:pPr>
        <w:overflowPunct w:val="0"/>
        <w:autoSpaceDE w:val="0"/>
        <w:autoSpaceDN w:val="0"/>
        <w:adjustRightInd w:val="0"/>
        <w:rPr>
          <w:ins w:id="2027" w:author="Ericsson User" w:date="2019-11-05T14:06:00Z"/>
          <w:rFonts w:eastAsia="SimSun"/>
          <w:lang w:eastAsia="zh-CN"/>
        </w:rPr>
      </w:pPr>
    </w:p>
    <w:p w14:paraId="732BBE4D" w14:textId="66667F35" w:rsidR="00496174" w:rsidRPr="00463764" w:rsidRDefault="00496174" w:rsidP="00496174">
      <w:pPr>
        <w:pStyle w:val="Heading2"/>
        <w:rPr>
          <w:ins w:id="2028" w:author="Ericsson User" w:date="2019-11-05T14:09:00Z"/>
          <w:rFonts w:eastAsia="SimSun"/>
          <w:lang w:eastAsia="en-GB"/>
        </w:rPr>
      </w:pPr>
      <w:bookmarkStart w:id="2029" w:name="_Toc5641500"/>
      <w:bookmarkEnd w:id="1998"/>
      <w:bookmarkEnd w:id="1999"/>
      <w:ins w:id="2030" w:author="Ericsson User" w:date="2019-11-05T14:09:00Z">
        <w:r>
          <w:rPr>
            <w:rFonts w:eastAsia="SimSun"/>
            <w:lang w:eastAsia="en-GB"/>
          </w:rPr>
          <w:t>9.2.3.x</w:t>
        </w:r>
        <w:r w:rsidR="00950799">
          <w:rPr>
            <w:rFonts w:eastAsia="SimSun"/>
            <w:lang w:eastAsia="en-GB"/>
          </w:rPr>
          <w:t>9</w:t>
        </w:r>
        <w:r w:rsidRPr="00463764">
          <w:rPr>
            <w:rFonts w:eastAsia="SimSun"/>
            <w:lang w:eastAsia="en-GB"/>
          </w:rPr>
          <w:tab/>
        </w:r>
        <w:bookmarkEnd w:id="2029"/>
        <w:r>
          <w:rPr>
            <w:rFonts w:eastAsia="SimSun"/>
            <w:lang w:eastAsia="zh-CN"/>
          </w:rPr>
          <w:t>M9 Configuration</w:t>
        </w:r>
      </w:ins>
    </w:p>
    <w:p w14:paraId="703091AC" w14:textId="77777777" w:rsidR="00496174" w:rsidRPr="00463764" w:rsidRDefault="00496174" w:rsidP="00496174">
      <w:pPr>
        <w:overflowPunct w:val="0"/>
        <w:autoSpaceDE w:val="0"/>
        <w:autoSpaceDN w:val="0"/>
        <w:adjustRightInd w:val="0"/>
        <w:rPr>
          <w:ins w:id="2031" w:author="Ericsson User" w:date="2019-11-05T14:09:00Z"/>
          <w:rFonts w:eastAsia="SimSun"/>
          <w:lang w:eastAsia="en-GB"/>
        </w:rPr>
      </w:pPr>
      <w:ins w:id="2032" w:author="Ericsson User" w:date="2019-11-05T14:09:00Z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496174" w:rsidRPr="00463764" w14:paraId="45BCCA01" w14:textId="77777777" w:rsidTr="00A7633B">
        <w:trPr>
          <w:jc w:val="center"/>
          <w:ins w:id="2033" w:author="Ericsson User" w:date="2019-11-05T14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5D83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4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35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1EF7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6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37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C24C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8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39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ABEA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0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41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DC5F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2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43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96174" w:rsidRPr="00463764" w14:paraId="63E1352A" w14:textId="77777777" w:rsidTr="00A7633B">
        <w:trPr>
          <w:jc w:val="center"/>
          <w:ins w:id="2044" w:author="Ericsson User" w:date="2019-11-05T14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699F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5" w:author="Ericsson User" w:date="2019-11-05T14:09:00Z"/>
                <w:rFonts w:ascii="Arial" w:eastAsia="SimSun" w:hAnsi="Arial" w:cs="Arial"/>
                <w:sz w:val="18"/>
                <w:lang w:eastAsia="zh-CN"/>
              </w:rPr>
            </w:pPr>
            <w:ins w:id="2046" w:author="Ericsson User" w:date="2019-11-05T14:09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E0C3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7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  <w:ins w:id="2048" w:author="Ericsson User" w:date="2019-11-05T14:09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72C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9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C71F" w14:textId="21719F2F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0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  <w:ins w:id="2051" w:author="Ericsson User" w:date="2019-11-05T14:09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950799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DEEE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2" w:author="Ericsson User" w:date="2019-11-05T14:0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34894C40" w14:textId="77777777" w:rsidR="00076868" w:rsidRDefault="00076868" w:rsidP="00237731">
      <w:pPr>
        <w:rPr>
          <w:ins w:id="2053" w:author="Ericsson User" w:date="2019-10-02T03:02:00Z"/>
          <w:lang w:eastAsia="zh-CN"/>
        </w:rPr>
      </w:pPr>
    </w:p>
    <w:p w14:paraId="31BBF32D" w14:textId="7813845E" w:rsidR="0012638F" w:rsidRPr="00567372" w:rsidRDefault="0012638F" w:rsidP="009D45B4">
      <w:pPr>
        <w:pStyle w:val="Heading2"/>
        <w:rPr>
          <w:ins w:id="2054" w:author="Ericsson User" w:date="2019-10-02T03:10:00Z"/>
          <w:lang w:eastAsia="zh-CN"/>
        </w:rPr>
      </w:pPr>
      <w:bookmarkStart w:id="2055" w:name="_Toc13759637"/>
      <w:ins w:id="2056" w:author="Ericsson User" w:date="2019-10-02T03:10:00Z">
        <w:r w:rsidRPr="00567372">
          <w:rPr>
            <w:rFonts w:eastAsia="Batang"/>
          </w:rPr>
          <w:t>9.</w:t>
        </w:r>
      </w:ins>
      <w:ins w:id="2057" w:author="Ericsson User" w:date="2019-10-02T15:05:00Z">
        <w:r w:rsidR="006E2602">
          <w:rPr>
            <w:rFonts w:eastAsia="Batang"/>
          </w:rPr>
          <w:t>2.</w:t>
        </w:r>
      </w:ins>
      <w:ins w:id="2058" w:author="Ericsson User" w:date="2019-10-02T03:11:00Z">
        <w:r w:rsidR="00381EFD">
          <w:rPr>
            <w:rFonts w:eastAsia="Batang"/>
          </w:rPr>
          <w:t>3</w:t>
        </w:r>
      </w:ins>
      <w:ins w:id="2059" w:author="Ericsson User" w:date="2019-10-31T16:52:00Z">
        <w:r w:rsidR="00913C75">
          <w:rPr>
            <w:rFonts w:eastAsia="Batang"/>
          </w:rPr>
          <w:t>.</w:t>
        </w:r>
      </w:ins>
      <w:ins w:id="2060" w:author="Ericsson User" w:date="2019-10-02T03:11:00Z">
        <w:r w:rsidR="00381EFD">
          <w:rPr>
            <w:rFonts w:eastAsia="Batang"/>
          </w:rPr>
          <w:t>x</w:t>
        </w:r>
      </w:ins>
      <w:ins w:id="2061" w:author="Ericsson User" w:date="2019-11-05T13:53:00Z">
        <w:r w:rsidR="00365C8C">
          <w:rPr>
            <w:rFonts w:eastAsia="Batang"/>
          </w:rPr>
          <w:t>10</w:t>
        </w:r>
      </w:ins>
      <w:ins w:id="2062" w:author="Ericsson User" w:date="2019-10-02T15:05:00Z">
        <w:r w:rsidR="006E2602">
          <w:rPr>
            <w:rFonts w:eastAsia="Batang"/>
          </w:rPr>
          <w:tab/>
        </w:r>
      </w:ins>
      <w:ins w:id="2063" w:author="Ericsson User" w:date="2019-10-02T03:10:00Z">
        <w:r w:rsidRPr="00567372">
          <w:rPr>
            <w:rFonts w:eastAsia="Batang"/>
          </w:rPr>
          <w:t xml:space="preserve">MDT </w:t>
        </w:r>
        <w:r w:rsidRPr="00567372">
          <w:rPr>
            <w:lang w:eastAsia="zh-CN"/>
          </w:rPr>
          <w:t>PLMN List</w:t>
        </w:r>
        <w:bookmarkEnd w:id="2055"/>
      </w:ins>
    </w:p>
    <w:p w14:paraId="126CCB55" w14:textId="77777777" w:rsidR="0012638F" w:rsidRPr="00567372" w:rsidRDefault="0012638F" w:rsidP="0012638F">
      <w:pPr>
        <w:rPr>
          <w:ins w:id="2064" w:author="Ericsson User" w:date="2019-10-02T03:10:00Z"/>
          <w:lang w:eastAsia="zh-CN"/>
        </w:rPr>
      </w:pPr>
      <w:ins w:id="2065" w:author="Ericsson User" w:date="2019-10-02T03:10:00Z">
        <w:r w:rsidRPr="00567372">
          <w:rPr>
            <w:lang w:eastAsia="zh-CN"/>
          </w:rPr>
          <w:t xml:space="preserve">The purpose of the </w:t>
        </w:r>
        <w:r w:rsidRPr="00567372">
          <w:rPr>
            <w:i/>
            <w:iCs/>
            <w:lang w:eastAsia="zh-CN"/>
          </w:rPr>
          <w:t xml:space="preserve">MDT PLMN List </w:t>
        </w:r>
        <w:r w:rsidRPr="00567372">
          <w:rPr>
            <w:lang w:eastAsia="zh-CN"/>
          </w:rPr>
          <w:t xml:space="preserve">IE is to provide the list of PLMN </w:t>
        </w:r>
        <w:r w:rsidRPr="00567372">
          <w:t xml:space="preserve">allowed for </w:t>
        </w:r>
        <w:r w:rsidRPr="00567372">
          <w:rPr>
            <w:rFonts w:eastAsia="MS Mincho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504"/>
        <w:gridCol w:w="1984"/>
        <w:gridCol w:w="2410"/>
      </w:tblGrid>
      <w:tr w:rsidR="0012638F" w:rsidRPr="00567372" w14:paraId="278754E5" w14:textId="77777777" w:rsidTr="00A7633B">
        <w:trPr>
          <w:jc w:val="center"/>
          <w:ins w:id="2066" w:author="Ericsson User" w:date="2019-10-02T03:10:00Z"/>
        </w:trPr>
        <w:tc>
          <w:tcPr>
            <w:tcW w:w="2378" w:type="dxa"/>
          </w:tcPr>
          <w:p w14:paraId="72C14861" w14:textId="77777777" w:rsidR="0012638F" w:rsidRPr="00567372" w:rsidRDefault="0012638F" w:rsidP="00A7633B">
            <w:pPr>
              <w:pStyle w:val="TAH"/>
              <w:rPr>
                <w:ins w:id="2067" w:author="Ericsson User" w:date="2019-10-02T03:10:00Z"/>
                <w:rFonts w:cs="Arial"/>
                <w:lang w:eastAsia="ja-JP"/>
              </w:rPr>
            </w:pPr>
            <w:ins w:id="2068" w:author="Ericsson User" w:date="2019-10-02T03:1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C029C88" w14:textId="77777777" w:rsidR="0012638F" w:rsidRPr="00567372" w:rsidRDefault="0012638F" w:rsidP="00A7633B">
            <w:pPr>
              <w:pStyle w:val="TAH"/>
              <w:rPr>
                <w:ins w:id="2069" w:author="Ericsson User" w:date="2019-10-02T03:10:00Z"/>
                <w:rFonts w:cs="Arial"/>
                <w:lang w:eastAsia="ja-JP"/>
              </w:rPr>
            </w:pPr>
            <w:ins w:id="2070" w:author="Ericsson User" w:date="2019-10-02T03:1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04" w:type="dxa"/>
          </w:tcPr>
          <w:p w14:paraId="0B3C11CF" w14:textId="77777777" w:rsidR="0012638F" w:rsidRPr="00567372" w:rsidRDefault="0012638F" w:rsidP="00A7633B">
            <w:pPr>
              <w:pStyle w:val="TAH"/>
              <w:rPr>
                <w:ins w:id="2071" w:author="Ericsson User" w:date="2019-10-02T03:10:00Z"/>
                <w:rFonts w:cs="Arial"/>
                <w:lang w:eastAsia="ja-JP"/>
              </w:rPr>
            </w:pPr>
            <w:ins w:id="2072" w:author="Ericsson User" w:date="2019-10-02T03:1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A83E42E" w14:textId="77777777" w:rsidR="0012638F" w:rsidRPr="00567372" w:rsidRDefault="0012638F" w:rsidP="00A7633B">
            <w:pPr>
              <w:pStyle w:val="TAH"/>
              <w:rPr>
                <w:ins w:id="2073" w:author="Ericsson User" w:date="2019-10-02T03:10:00Z"/>
                <w:rFonts w:cs="Arial"/>
                <w:lang w:eastAsia="ja-JP"/>
              </w:rPr>
            </w:pPr>
            <w:ins w:id="2074" w:author="Ericsson User" w:date="2019-10-02T03:1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D5721B" w14:textId="77777777" w:rsidR="0012638F" w:rsidRPr="00567372" w:rsidRDefault="0012638F" w:rsidP="00A7633B">
            <w:pPr>
              <w:pStyle w:val="TAH"/>
              <w:rPr>
                <w:ins w:id="2075" w:author="Ericsson User" w:date="2019-10-02T03:10:00Z"/>
                <w:rFonts w:cs="Arial"/>
                <w:lang w:eastAsia="ja-JP"/>
              </w:rPr>
            </w:pPr>
            <w:ins w:id="2076" w:author="Ericsson User" w:date="2019-10-02T03:1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2638F" w:rsidRPr="00567372" w14:paraId="49AB3A45" w14:textId="77777777" w:rsidTr="00A7633B">
        <w:trPr>
          <w:jc w:val="center"/>
          <w:ins w:id="2077" w:author="Ericsson User" w:date="2019-10-02T03:10:00Z"/>
        </w:trPr>
        <w:tc>
          <w:tcPr>
            <w:tcW w:w="2378" w:type="dxa"/>
          </w:tcPr>
          <w:p w14:paraId="0DD09BED" w14:textId="77777777" w:rsidR="0012638F" w:rsidRPr="00567372" w:rsidRDefault="0012638F" w:rsidP="00A7633B">
            <w:pPr>
              <w:pStyle w:val="TAL"/>
              <w:rPr>
                <w:ins w:id="2078" w:author="Ericsson User" w:date="2019-10-02T03:10:00Z"/>
                <w:rFonts w:cs="Arial"/>
                <w:b/>
                <w:lang w:eastAsia="zh-CN"/>
              </w:rPr>
            </w:pPr>
            <w:ins w:id="2079" w:author="Ericsson User" w:date="2019-10-02T03:10:00Z">
              <w:r w:rsidRPr="00567372">
                <w:rPr>
                  <w:rFonts w:cs="Arial"/>
                  <w:b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</w:tcPr>
          <w:p w14:paraId="16FA988F" w14:textId="77777777" w:rsidR="0012638F" w:rsidRPr="00567372" w:rsidRDefault="0012638F" w:rsidP="00A7633B">
            <w:pPr>
              <w:pStyle w:val="TAL"/>
              <w:rPr>
                <w:ins w:id="2080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504" w:type="dxa"/>
          </w:tcPr>
          <w:p w14:paraId="26BB680A" w14:textId="77777777" w:rsidR="0012638F" w:rsidRPr="00567372" w:rsidRDefault="0012638F" w:rsidP="00A7633B">
            <w:pPr>
              <w:pStyle w:val="TAL"/>
              <w:rPr>
                <w:ins w:id="2081" w:author="Ericsson User" w:date="2019-10-02T03:10:00Z"/>
                <w:rFonts w:cs="Arial"/>
                <w:lang w:eastAsia="ja-JP"/>
              </w:rPr>
            </w:pPr>
            <w:proofErr w:type="gramStart"/>
            <w:ins w:id="2082" w:author="Ericsson User" w:date="2019-10-02T03:1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567372">
                <w:rPr>
                  <w:rFonts w:cs="Arial"/>
                  <w:i/>
                  <w:lang w:eastAsia="ja-JP"/>
                </w:rPr>
                <w:t>maxnoof</w:t>
              </w:r>
              <w:r w:rsidRPr="00567372">
                <w:rPr>
                  <w:rFonts w:cs="Arial"/>
                  <w:i/>
                  <w:lang w:eastAsia="zh-CN"/>
                </w:rPr>
                <w:t>MDT</w:t>
              </w:r>
              <w:r w:rsidRPr="00567372">
                <w:rPr>
                  <w:rFonts w:cs="Arial"/>
                  <w:i/>
                  <w:lang w:eastAsia="ja-JP"/>
                </w:rPr>
                <w:t>PLMNs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7E93030C" w14:textId="77777777" w:rsidR="0012638F" w:rsidRPr="00567372" w:rsidRDefault="0012638F" w:rsidP="00A7633B">
            <w:pPr>
              <w:pStyle w:val="TAL"/>
              <w:rPr>
                <w:ins w:id="2083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68E8E522" w14:textId="77777777" w:rsidR="0012638F" w:rsidRPr="00567372" w:rsidRDefault="0012638F" w:rsidP="00A7633B">
            <w:pPr>
              <w:pStyle w:val="TAL"/>
              <w:rPr>
                <w:ins w:id="2084" w:author="Ericsson User" w:date="2019-10-02T03:10:00Z"/>
                <w:rFonts w:cs="Arial"/>
                <w:lang w:eastAsia="ja-JP"/>
              </w:rPr>
            </w:pPr>
          </w:p>
        </w:tc>
      </w:tr>
      <w:tr w:rsidR="0012638F" w:rsidRPr="00567372" w14:paraId="538D779A" w14:textId="77777777" w:rsidTr="00A7633B">
        <w:trPr>
          <w:jc w:val="center"/>
          <w:ins w:id="2085" w:author="Ericsson User" w:date="2019-10-02T03:10:00Z"/>
        </w:trPr>
        <w:tc>
          <w:tcPr>
            <w:tcW w:w="2378" w:type="dxa"/>
          </w:tcPr>
          <w:p w14:paraId="48E738A4" w14:textId="77777777" w:rsidR="0012638F" w:rsidRPr="00567372" w:rsidRDefault="0012638F" w:rsidP="00A7633B">
            <w:pPr>
              <w:pStyle w:val="TAL"/>
              <w:ind w:left="142"/>
              <w:rPr>
                <w:ins w:id="2086" w:author="Ericsson User" w:date="2019-10-02T03:10:00Z"/>
                <w:rFonts w:cs="Arial"/>
                <w:lang w:eastAsia="zh-CN"/>
              </w:rPr>
            </w:pPr>
            <w:ins w:id="2087" w:author="Ericsson User" w:date="2019-10-02T03:10:00Z">
              <w:r w:rsidRPr="00567372">
                <w:rPr>
                  <w:rFonts w:cs="Arial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6974C1AB" w14:textId="77777777" w:rsidR="0012638F" w:rsidRPr="00567372" w:rsidRDefault="0012638F" w:rsidP="00A7633B">
            <w:pPr>
              <w:pStyle w:val="TAL"/>
              <w:rPr>
                <w:ins w:id="2088" w:author="Ericsson User" w:date="2019-10-02T03:10:00Z"/>
                <w:rFonts w:cs="Arial"/>
                <w:lang w:eastAsia="zh-CN"/>
              </w:rPr>
            </w:pPr>
            <w:ins w:id="2089" w:author="Ericsson User" w:date="2019-10-02T03:1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04" w:type="dxa"/>
          </w:tcPr>
          <w:p w14:paraId="3F36B202" w14:textId="77777777" w:rsidR="0012638F" w:rsidRPr="00567372" w:rsidRDefault="0012638F" w:rsidP="00A7633B">
            <w:pPr>
              <w:pStyle w:val="TAL"/>
              <w:rPr>
                <w:ins w:id="2090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57DE5B" w14:textId="73522D93" w:rsidR="0012638F" w:rsidRPr="00567372" w:rsidRDefault="0012638F" w:rsidP="00A7633B">
            <w:pPr>
              <w:pStyle w:val="TAL"/>
              <w:rPr>
                <w:ins w:id="2091" w:author="Ericsson User" w:date="2019-10-02T03:10:00Z"/>
                <w:rFonts w:cs="Arial"/>
                <w:i/>
                <w:lang w:eastAsia="zh-CN"/>
              </w:rPr>
            </w:pPr>
            <w:ins w:id="2092" w:author="Ericsson User" w:date="2019-10-02T03:1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2093" w:author="Ericsson User" w:date="2019-10-02T15:06:00Z">
              <w:r w:rsidR="00ED5460">
                <w:rPr>
                  <w:rFonts w:cs="Arial"/>
                  <w:lang w:eastAsia="ja-JP"/>
                </w:rPr>
                <w:t>2.2.</w:t>
              </w:r>
            </w:ins>
            <w:ins w:id="2094" w:author="Ericsson User" w:date="2019-10-02T03:12:00Z">
              <w:r w:rsidR="008D5B00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410" w:type="dxa"/>
          </w:tcPr>
          <w:p w14:paraId="35FA048D" w14:textId="77777777" w:rsidR="0012638F" w:rsidRPr="00567372" w:rsidRDefault="0012638F" w:rsidP="00A7633B">
            <w:pPr>
              <w:pStyle w:val="TAL"/>
              <w:rPr>
                <w:ins w:id="2095" w:author="Ericsson User" w:date="2019-10-02T03:10:00Z"/>
                <w:rFonts w:cs="Arial"/>
                <w:lang w:eastAsia="ja-JP"/>
              </w:rPr>
            </w:pPr>
          </w:p>
        </w:tc>
      </w:tr>
    </w:tbl>
    <w:p w14:paraId="75323BBD" w14:textId="77777777" w:rsidR="0012638F" w:rsidRPr="00567372" w:rsidRDefault="0012638F" w:rsidP="0012638F">
      <w:pPr>
        <w:rPr>
          <w:ins w:id="2096" w:author="Ericsson User" w:date="2019-10-02T03:10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12638F" w:rsidRPr="00567372" w14:paraId="1C1E32B3" w14:textId="77777777" w:rsidTr="00A7633B">
        <w:trPr>
          <w:ins w:id="2097" w:author="Ericsson User" w:date="2019-10-02T03:10:00Z"/>
        </w:trPr>
        <w:tc>
          <w:tcPr>
            <w:tcW w:w="2988" w:type="dxa"/>
          </w:tcPr>
          <w:p w14:paraId="232AB7F9" w14:textId="77777777" w:rsidR="0012638F" w:rsidRPr="00567372" w:rsidRDefault="0012638F" w:rsidP="00A7633B">
            <w:pPr>
              <w:pStyle w:val="TAH"/>
              <w:rPr>
                <w:ins w:id="2098" w:author="Ericsson User" w:date="2019-10-02T03:10:00Z"/>
                <w:rFonts w:cs="Arial"/>
                <w:lang w:eastAsia="ja-JP"/>
              </w:rPr>
            </w:pPr>
            <w:ins w:id="2099" w:author="Ericsson User" w:date="2019-10-02T03:10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38E09E1B" w14:textId="77777777" w:rsidR="0012638F" w:rsidRPr="00567372" w:rsidRDefault="0012638F" w:rsidP="00A7633B">
            <w:pPr>
              <w:pStyle w:val="TAH"/>
              <w:rPr>
                <w:ins w:id="2100" w:author="Ericsson User" w:date="2019-10-02T03:10:00Z"/>
                <w:rFonts w:cs="Arial"/>
                <w:lang w:eastAsia="ja-JP"/>
              </w:rPr>
            </w:pPr>
            <w:ins w:id="2101" w:author="Ericsson User" w:date="2019-10-02T03:1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2638F" w:rsidRPr="00567372" w14:paraId="656C1252" w14:textId="77777777" w:rsidTr="00A7633B">
        <w:trPr>
          <w:ins w:id="2102" w:author="Ericsson User" w:date="2019-10-02T03:10:00Z"/>
        </w:trPr>
        <w:tc>
          <w:tcPr>
            <w:tcW w:w="2988" w:type="dxa"/>
          </w:tcPr>
          <w:p w14:paraId="4D8BBC0B" w14:textId="77777777" w:rsidR="0012638F" w:rsidRPr="00567372" w:rsidRDefault="0012638F" w:rsidP="00A7633B">
            <w:pPr>
              <w:pStyle w:val="TAL"/>
              <w:rPr>
                <w:ins w:id="2103" w:author="Ericsson User" w:date="2019-10-02T03:10:00Z"/>
                <w:rFonts w:eastAsia="MS Mincho" w:cs="Arial"/>
                <w:lang w:eastAsia="ja-JP"/>
              </w:rPr>
            </w:pPr>
            <w:proofErr w:type="spellStart"/>
            <w:ins w:id="2104" w:author="Ericsson User" w:date="2019-10-02T03:10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 w:rsidRPr="00567372">
                <w:rPr>
                  <w:rFonts w:cs="Arial"/>
                  <w:lang w:eastAsia="zh-CN"/>
                </w:rPr>
                <w:t>MDT</w:t>
              </w:r>
              <w:r w:rsidRPr="00567372">
                <w:rPr>
                  <w:rFonts w:cs="Arial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300" w:type="dxa"/>
          </w:tcPr>
          <w:p w14:paraId="04B9C29F" w14:textId="77777777" w:rsidR="0012638F" w:rsidRPr="00567372" w:rsidRDefault="0012638F" w:rsidP="00A7633B">
            <w:pPr>
              <w:pStyle w:val="TAL"/>
              <w:rPr>
                <w:ins w:id="2105" w:author="Ericsson User" w:date="2019-10-02T03:10:00Z"/>
                <w:rFonts w:cs="Arial"/>
                <w:lang w:eastAsia="ja-JP"/>
              </w:rPr>
            </w:pPr>
            <w:ins w:id="2106" w:author="Ericsson User" w:date="2019-10-02T03:10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PLMNs in the MDT PLMN list. Value is 16.</w:t>
              </w:r>
            </w:ins>
          </w:p>
        </w:tc>
      </w:tr>
    </w:tbl>
    <w:p w14:paraId="44D416BC" w14:textId="77777777" w:rsidR="00177BDE" w:rsidRDefault="00177BDE" w:rsidP="00496174">
      <w:pPr>
        <w:pStyle w:val="Heading2"/>
        <w:rPr>
          <w:ins w:id="2107" w:author="Ericsson User" w:date="2019-11-22T02:03:00Z"/>
        </w:rPr>
      </w:pPr>
      <w:bookmarkStart w:id="2108" w:name="_Toc13759685"/>
    </w:p>
    <w:p w14:paraId="72B6F500" w14:textId="6C2AE65B" w:rsidR="00496174" w:rsidRPr="00567372" w:rsidRDefault="00496174" w:rsidP="00496174">
      <w:pPr>
        <w:pStyle w:val="Heading2"/>
        <w:rPr>
          <w:ins w:id="2109" w:author="Ericsson User" w:date="2019-11-05T14:09:00Z"/>
        </w:rPr>
      </w:pPr>
      <w:ins w:id="2110" w:author="Ericsson User" w:date="2019-11-05T14:09:00Z">
        <w:r>
          <w:t>9.2.3.x</w:t>
        </w:r>
      </w:ins>
      <w:ins w:id="2111" w:author="Ericsson User" w:date="2019-11-05T14:10:00Z">
        <w:r w:rsidR="00950799">
          <w:t>12</w:t>
        </w:r>
      </w:ins>
      <w:ins w:id="2112" w:author="Ericsson User" w:date="2019-11-05T14:09:00Z">
        <w:r w:rsidRPr="00567372">
          <w:tab/>
        </w:r>
        <w:r>
          <w:t>Bluetooth Measurement</w:t>
        </w:r>
        <w:r w:rsidRPr="00567372">
          <w:t xml:space="preserve"> Configuration</w:t>
        </w:r>
        <w:bookmarkEnd w:id="2108"/>
      </w:ins>
    </w:p>
    <w:p w14:paraId="6FE1F2F7" w14:textId="77777777" w:rsidR="00496174" w:rsidRPr="00567372" w:rsidRDefault="00496174" w:rsidP="00496174">
      <w:pPr>
        <w:rPr>
          <w:ins w:id="2113" w:author="Ericsson User" w:date="2019-11-05T14:09:00Z"/>
        </w:rPr>
      </w:pPr>
      <w:ins w:id="2114" w:author="Ericsson User" w:date="2019-11-05T14:09:00Z">
        <w:r w:rsidRPr="00567372">
          <w:t xml:space="preserve">This IE defines the parameters for </w:t>
        </w:r>
        <w:r>
          <w:t>Bluetooth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496174" w:rsidRPr="00567372" w14:paraId="3F83F0E9" w14:textId="77777777" w:rsidTr="00A7633B">
        <w:trPr>
          <w:jc w:val="center"/>
          <w:ins w:id="2115" w:author="Ericsson User" w:date="2019-11-05T14:09:00Z"/>
        </w:trPr>
        <w:tc>
          <w:tcPr>
            <w:tcW w:w="2552" w:type="dxa"/>
          </w:tcPr>
          <w:p w14:paraId="4A32D236" w14:textId="77777777" w:rsidR="00496174" w:rsidRPr="00567372" w:rsidRDefault="00496174" w:rsidP="00A7633B">
            <w:pPr>
              <w:pStyle w:val="TAH"/>
              <w:rPr>
                <w:ins w:id="2116" w:author="Ericsson User" w:date="2019-11-05T14:09:00Z"/>
                <w:rFonts w:cs="Arial"/>
                <w:lang w:eastAsia="ja-JP"/>
              </w:rPr>
            </w:pPr>
            <w:ins w:id="2117" w:author="Ericsson User" w:date="2019-11-05T14:0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AB72B6D" w14:textId="77777777" w:rsidR="00496174" w:rsidRPr="00567372" w:rsidRDefault="00496174" w:rsidP="00A7633B">
            <w:pPr>
              <w:pStyle w:val="TAH"/>
              <w:rPr>
                <w:ins w:id="2118" w:author="Ericsson User" w:date="2019-11-05T14:09:00Z"/>
                <w:rFonts w:cs="Arial"/>
                <w:lang w:eastAsia="ja-JP"/>
              </w:rPr>
            </w:pPr>
            <w:ins w:id="2119" w:author="Ericsson User" w:date="2019-11-05T14:0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009A4DB" w14:textId="77777777" w:rsidR="00496174" w:rsidRPr="00567372" w:rsidRDefault="00496174" w:rsidP="00A7633B">
            <w:pPr>
              <w:pStyle w:val="TAH"/>
              <w:rPr>
                <w:ins w:id="2120" w:author="Ericsson User" w:date="2019-11-05T14:09:00Z"/>
                <w:rFonts w:cs="Arial"/>
                <w:lang w:eastAsia="ja-JP"/>
              </w:rPr>
            </w:pPr>
            <w:ins w:id="2121" w:author="Ericsson User" w:date="2019-11-05T14:0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061823" w14:textId="77777777" w:rsidR="00496174" w:rsidRPr="00567372" w:rsidRDefault="00496174" w:rsidP="00A7633B">
            <w:pPr>
              <w:pStyle w:val="TAH"/>
              <w:rPr>
                <w:ins w:id="2122" w:author="Ericsson User" w:date="2019-11-05T14:09:00Z"/>
                <w:rFonts w:cs="Arial"/>
                <w:lang w:eastAsia="ja-JP"/>
              </w:rPr>
            </w:pPr>
            <w:ins w:id="2123" w:author="Ericsson User" w:date="2019-11-05T14:0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DD8C17F" w14:textId="77777777" w:rsidR="00496174" w:rsidRPr="00567372" w:rsidRDefault="00496174" w:rsidP="00A7633B">
            <w:pPr>
              <w:pStyle w:val="TAH"/>
              <w:rPr>
                <w:ins w:id="2124" w:author="Ericsson User" w:date="2019-11-05T14:09:00Z"/>
                <w:rFonts w:cs="Arial"/>
                <w:lang w:eastAsia="ja-JP"/>
              </w:rPr>
            </w:pPr>
            <w:ins w:id="2125" w:author="Ericsson User" w:date="2019-11-05T14:0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96174" w:rsidRPr="00567372" w14:paraId="383290EF" w14:textId="77777777" w:rsidTr="00A7633B">
        <w:trPr>
          <w:jc w:val="center"/>
          <w:ins w:id="2126" w:author="Ericsson User" w:date="2019-11-05T14:09:00Z"/>
        </w:trPr>
        <w:tc>
          <w:tcPr>
            <w:tcW w:w="2552" w:type="dxa"/>
          </w:tcPr>
          <w:p w14:paraId="43BDDEC1" w14:textId="77777777" w:rsidR="00496174" w:rsidRPr="00567372" w:rsidRDefault="00496174" w:rsidP="00A7633B">
            <w:pPr>
              <w:pStyle w:val="TAL"/>
              <w:rPr>
                <w:ins w:id="2127" w:author="Ericsson User" w:date="2019-11-05T14:09:00Z"/>
                <w:rFonts w:cs="Arial"/>
                <w:lang w:eastAsia="zh-CN"/>
              </w:rPr>
            </w:pPr>
            <w:ins w:id="2128" w:author="Ericsson User" w:date="2019-11-05T14:09:00Z">
              <w:r>
                <w:rPr>
                  <w:rFonts w:hint="eastAsia"/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66177039" w14:textId="77777777" w:rsidR="00496174" w:rsidRPr="00567372" w:rsidRDefault="00496174" w:rsidP="00A7633B">
            <w:pPr>
              <w:pStyle w:val="TAL"/>
              <w:rPr>
                <w:ins w:id="2129" w:author="Ericsson User" w:date="2019-11-05T14:09:00Z"/>
                <w:rFonts w:cs="Arial"/>
                <w:lang w:eastAsia="ja-JP"/>
              </w:rPr>
            </w:pPr>
            <w:ins w:id="2130" w:author="Ericsson User" w:date="2019-11-05T14:0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C3919F1" w14:textId="77777777" w:rsidR="00496174" w:rsidRPr="00567372" w:rsidRDefault="00496174" w:rsidP="00A7633B">
            <w:pPr>
              <w:pStyle w:val="TAL"/>
              <w:rPr>
                <w:ins w:id="2131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5A50739" w14:textId="77777777" w:rsidR="00496174" w:rsidRPr="00567372" w:rsidRDefault="00496174" w:rsidP="00A7633B">
            <w:pPr>
              <w:pStyle w:val="TAL"/>
              <w:rPr>
                <w:ins w:id="2132" w:author="Ericsson User" w:date="2019-11-05T14:09:00Z"/>
                <w:rFonts w:cs="Arial"/>
                <w:lang w:eastAsia="ja-JP"/>
              </w:rPr>
            </w:pPr>
            <w:ins w:id="2133" w:author="Ericsson User" w:date="2019-11-05T14:09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712D2EC" w14:textId="77777777" w:rsidR="00496174" w:rsidRPr="00567372" w:rsidRDefault="00496174" w:rsidP="00A7633B">
            <w:pPr>
              <w:pStyle w:val="TAL"/>
              <w:rPr>
                <w:ins w:id="2134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3705FF44" w14:textId="77777777" w:rsidTr="00A7633B">
        <w:trPr>
          <w:jc w:val="center"/>
          <w:ins w:id="2135" w:author="Ericsson User" w:date="2019-11-05T14:09:00Z"/>
        </w:trPr>
        <w:tc>
          <w:tcPr>
            <w:tcW w:w="2552" w:type="dxa"/>
          </w:tcPr>
          <w:p w14:paraId="06EEFB91" w14:textId="77777777" w:rsidR="00496174" w:rsidRDefault="00496174" w:rsidP="00A7633B">
            <w:pPr>
              <w:pStyle w:val="TAL"/>
              <w:rPr>
                <w:ins w:id="2136" w:author="Ericsson User" w:date="2019-11-05T14:09:00Z"/>
                <w:rFonts w:cs="Arial"/>
                <w:lang w:eastAsia="zh-CN"/>
              </w:rPr>
            </w:pPr>
            <w:ins w:id="2137" w:author="Ericsson User" w:date="2019-11-05T14:09:00Z">
              <w:r>
                <w:rPr>
                  <w:rFonts w:cs="Arial" w:hint="eastAsia"/>
                  <w:lang w:eastAsia="zh-CN"/>
                </w:rPr>
                <w:t>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19359BE1" w14:textId="77777777" w:rsidR="00496174" w:rsidRPr="00567372" w:rsidRDefault="00496174" w:rsidP="00A7633B">
            <w:pPr>
              <w:pStyle w:val="TAL"/>
              <w:rPr>
                <w:ins w:id="2138" w:author="Ericsson User" w:date="2019-11-05T14:09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38A9D50A" w14:textId="77777777" w:rsidR="00496174" w:rsidRPr="00567372" w:rsidRDefault="00496174" w:rsidP="00A7633B">
            <w:pPr>
              <w:pStyle w:val="TAL"/>
              <w:rPr>
                <w:ins w:id="2139" w:author="Ericsson User" w:date="2019-11-05T14:09:00Z"/>
                <w:rFonts w:cs="Arial"/>
                <w:lang w:eastAsia="ja-JP"/>
              </w:rPr>
            </w:pPr>
            <w:ins w:id="2140" w:author="Ericsson User" w:date="2019-11-05T14:09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665EB35A" w14:textId="77777777" w:rsidR="00496174" w:rsidRPr="00567372" w:rsidRDefault="00496174" w:rsidP="00A7633B">
            <w:pPr>
              <w:pStyle w:val="TAL"/>
              <w:rPr>
                <w:ins w:id="2141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5A1371EA" w14:textId="77777777" w:rsidR="00496174" w:rsidRPr="00567372" w:rsidRDefault="00496174" w:rsidP="00A7633B">
            <w:pPr>
              <w:pStyle w:val="TAL"/>
              <w:rPr>
                <w:ins w:id="2142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2D8BDBBB" w14:textId="77777777" w:rsidTr="00A7633B">
        <w:trPr>
          <w:jc w:val="center"/>
          <w:ins w:id="2143" w:author="Ericsson User" w:date="2019-11-05T14:09:00Z"/>
        </w:trPr>
        <w:tc>
          <w:tcPr>
            <w:tcW w:w="2552" w:type="dxa"/>
          </w:tcPr>
          <w:p w14:paraId="7C1EA4B3" w14:textId="77777777" w:rsidR="00496174" w:rsidRDefault="00496174" w:rsidP="00A7633B">
            <w:pPr>
              <w:pStyle w:val="TAL"/>
              <w:ind w:leftChars="50" w:left="100"/>
              <w:rPr>
                <w:ins w:id="2144" w:author="Ericsson User" w:date="2019-11-05T14:09:00Z"/>
                <w:rFonts w:cs="Arial"/>
                <w:lang w:eastAsia="zh-CN"/>
              </w:rPr>
            </w:pPr>
            <w:ins w:id="2145" w:author="Ericsson User" w:date="2019-11-05T14:09:00Z">
              <w:r>
                <w:rPr>
                  <w:rFonts w:cs="Arial" w:hint="eastAsia"/>
                  <w:lang w:eastAsia="zh-CN"/>
                </w:rPr>
                <w:t>&gt;Bluetooth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3EA14E6E" w14:textId="77777777" w:rsidR="00496174" w:rsidRPr="00567372" w:rsidRDefault="00496174" w:rsidP="00A7633B">
            <w:pPr>
              <w:pStyle w:val="TAL"/>
              <w:rPr>
                <w:ins w:id="2146" w:author="Ericsson User" w:date="2019-11-05T14:09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4D4A9EE9" w14:textId="77777777" w:rsidR="00496174" w:rsidRDefault="00496174" w:rsidP="00A7633B">
            <w:pPr>
              <w:pStyle w:val="TAL"/>
              <w:rPr>
                <w:ins w:id="2147" w:author="Ericsson User" w:date="2019-11-05T14:09:00Z"/>
                <w:rFonts w:cs="Arial"/>
                <w:bCs/>
                <w:i/>
                <w:lang w:eastAsia="zh-CN"/>
              </w:rPr>
            </w:pPr>
            <w:ins w:id="2148" w:author="Ericsson User" w:date="2019-11-05T14:09:00Z">
              <w:r w:rsidRPr="00567372"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 w:rsidRPr="00567372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bCs/>
                  <w:i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42BF3F64" w14:textId="77777777" w:rsidR="00496174" w:rsidRPr="00567372" w:rsidRDefault="00496174" w:rsidP="00A7633B">
            <w:pPr>
              <w:pStyle w:val="TAL"/>
              <w:rPr>
                <w:ins w:id="2149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3DEFA4A3" w14:textId="77777777" w:rsidR="00496174" w:rsidRPr="00567372" w:rsidRDefault="00496174" w:rsidP="00A7633B">
            <w:pPr>
              <w:pStyle w:val="TAL"/>
              <w:rPr>
                <w:ins w:id="2150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78BDF7E4" w14:textId="77777777" w:rsidTr="00A7633B">
        <w:trPr>
          <w:jc w:val="center"/>
          <w:ins w:id="2151" w:author="Ericsson User" w:date="2019-11-05T14:09:00Z"/>
        </w:trPr>
        <w:tc>
          <w:tcPr>
            <w:tcW w:w="2552" w:type="dxa"/>
          </w:tcPr>
          <w:p w14:paraId="69795897" w14:textId="77777777" w:rsidR="00496174" w:rsidRDefault="00496174" w:rsidP="00A7633B">
            <w:pPr>
              <w:pStyle w:val="TAL"/>
              <w:ind w:leftChars="100" w:left="200"/>
              <w:rPr>
                <w:ins w:id="2152" w:author="Ericsson User" w:date="2019-11-05T14:09:00Z"/>
                <w:rFonts w:cs="Arial"/>
                <w:lang w:eastAsia="zh-CN"/>
              </w:rPr>
            </w:pPr>
            <w:ins w:id="2153" w:author="Ericsson User" w:date="2019-11-05T14:09:00Z">
              <w:r>
                <w:rPr>
                  <w:rFonts w:cs="Arial" w:hint="eastAsia"/>
                  <w:lang w:eastAsia="zh-CN"/>
                </w:rPr>
                <w:t xml:space="preserve">&gt;&gt;Bluetooth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6F4899E1" w14:textId="77777777" w:rsidR="00496174" w:rsidRDefault="00496174" w:rsidP="00A7633B">
            <w:pPr>
              <w:pStyle w:val="TAL"/>
              <w:rPr>
                <w:ins w:id="2154" w:author="Ericsson User" w:date="2019-11-05T14:09:00Z"/>
                <w:rFonts w:cs="Arial"/>
                <w:lang w:eastAsia="zh-CN"/>
              </w:rPr>
            </w:pPr>
            <w:ins w:id="2155" w:author="Ericsson User" w:date="2019-11-05T14:09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F4444B3" w14:textId="77777777" w:rsidR="00496174" w:rsidRPr="00567372" w:rsidRDefault="00496174" w:rsidP="00A7633B">
            <w:pPr>
              <w:pStyle w:val="TAL"/>
              <w:rPr>
                <w:ins w:id="2156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90C5987" w14:textId="77777777" w:rsidR="00496174" w:rsidRPr="00567372" w:rsidRDefault="00496174" w:rsidP="00A7633B">
            <w:pPr>
              <w:pStyle w:val="TAL"/>
              <w:rPr>
                <w:ins w:id="2157" w:author="Ericsson User" w:date="2019-11-05T14:09:00Z"/>
                <w:rFonts w:cs="Arial"/>
                <w:lang w:eastAsia="ja-JP"/>
              </w:rPr>
            </w:pPr>
            <w:ins w:id="2158" w:author="Ericsson User" w:date="2019-11-05T14:09:00Z">
              <w:r w:rsidRPr="00E06405">
                <w:rPr>
                  <w:rFonts w:cs="Arial"/>
                  <w:lang w:eastAsia="ja-JP"/>
                </w:rPr>
                <w:t>OCTET STRING (SIZE (</w:t>
              </w:r>
              <w:proofErr w:type="gramStart"/>
              <w:r w:rsidRPr="00E06405">
                <w:rPr>
                  <w:rFonts w:cs="Arial"/>
                  <w:lang w:eastAsia="ja-JP"/>
                </w:rPr>
                <w:t>1..</w:t>
              </w:r>
              <w:proofErr w:type="gramEnd"/>
              <w:r w:rsidRPr="00E06405">
                <w:rPr>
                  <w:rFonts w:cs="Arial"/>
                  <w:lang w:eastAsia="ja-JP"/>
                </w:rPr>
                <w:t>248))</w:t>
              </w:r>
            </w:ins>
          </w:p>
        </w:tc>
        <w:tc>
          <w:tcPr>
            <w:tcW w:w="2410" w:type="dxa"/>
          </w:tcPr>
          <w:p w14:paraId="39D342FF" w14:textId="77777777" w:rsidR="00496174" w:rsidRPr="00567372" w:rsidRDefault="00496174" w:rsidP="00A7633B">
            <w:pPr>
              <w:pStyle w:val="TAL"/>
              <w:rPr>
                <w:ins w:id="2159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596EB697" w14:textId="77777777" w:rsidTr="00A7633B">
        <w:trPr>
          <w:jc w:val="center"/>
          <w:ins w:id="2160" w:author="Ericsson User" w:date="2019-11-05T14:09:00Z"/>
        </w:trPr>
        <w:tc>
          <w:tcPr>
            <w:tcW w:w="2552" w:type="dxa"/>
          </w:tcPr>
          <w:p w14:paraId="2ADBDC11" w14:textId="77777777" w:rsidR="00496174" w:rsidRDefault="00496174" w:rsidP="00A7633B">
            <w:pPr>
              <w:pStyle w:val="TAL"/>
              <w:rPr>
                <w:ins w:id="2161" w:author="Ericsson User" w:date="2019-11-05T14:09:00Z"/>
                <w:rFonts w:cs="Arial"/>
                <w:lang w:eastAsia="zh-CN"/>
              </w:rPr>
            </w:pPr>
            <w:ins w:id="2162" w:author="Ericsson User" w:date="2019-11-05T14:09:00Z">
              <w:r>
                <w:rPr>
                  <w:rFonts w:cs="Arial" w:hint="eastAsia"/>
                  <w:lang w:eastAsia="zh-CN"/>
                </w:rPr>
                <w:t>BT RSSI</w:t>
              </w:r>
            </w:ins>
          </w:p>
        </w:tc>
        <w:tc>
          <w:tcPr>
            <w:tcW w:w="1134" w:type="dxa"/>
          </w:tcPr>
          <w:p w14:paraId="4F9643ED" w14:textId="77777777" w:rsidR="00496174" w:rsidRDefault="00496174" w:rsidP="00A7633B">
            <w:pPr>
              <w:pStyle w:val="TAL"/>
              <w:rPr>
                <w:ins w:id="2163" w:author="Ericsson User" w:date="2019-11-05T14:09:00Z"/>
                <w:rFonts w:cs="Arial"/>
                <w:lang w:eastAsia="zh-CN"/>
              </w:rPr>
            </w:pPr>
            <w:ins w:id="2164" w:author="Ericsson User" w:date="2019-11-05T14:0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2B8CD70" w14:textId="77777777" w:rsidR="00496174" w:rsidRPr="00567372" w:rsidRDefault="00496174" w:rsidP="00A7633B">
            <w:pPr>
              <w:pStyle w:val="TAL"/>
              <w:rPr>
                <w:ins w:id="2165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6AE2293" w14:textId="77777777" w:rsidR="00496174" w:rsidRPr="00E06405" w:rsidRDefault="00496174" w:rsidP="00A7633B">
            <w:pPr>
              <w:pStyle w:val="TAL"/>
              <w:rPr>
                <w:ins w:id="2166" w:author="Ericsson User" w:date="2019-11-05T14:09:00Z"/>
                <w:rFonts w:cs="Arial"/>
                <w:lang w:eastAsia="ja-JP"/>
              </w:rPr>
            </w:pPr>
            <w:ins w:id="2167" w:author="Ericsson User" w:date="2019-11-05T14:09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1710F8F" w14:textId="77777777" w:rsidR="00496174" w:rsidRPr="000F7A69" w:rsidRDefault="00496174" w:rsidP="00A7633B">
            <w:pPr>
              <w:pStyle w:val="TAL"/>
              <w:rPr>
                <w:ins w:id="2168" w:author="Ericsson User" w:date="2019-11-05T14:09:00Z"/>
                <w:rFonts w:cs="Arial"/>
                <w:lang w:eastAsia="zh-CN"/>
              </w:rPr>
            </w:pPr>
            <w:ins w:id="2169" w:author="Ericsson User" w:date="2019-11-05T14:09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0F7A69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measurement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075FB04D" w14:textId="77777777" w:rsidR="00496174" w:rsidRPr="008B37FE" w:rsidRDefault="00496174" w:rsidP="00496174">
      <w:pPr>
        <w:rPr>
          <w:ins w:id="2170" w:author="Ericsson User" w:date="2019-11-05T14:0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174" w:rsidRPr="00567372" w14:paraId="6BF2F6F2" w14:textId="77777777" w:rsidTr="00A7633B">
        <w:trPr>
          <w:ins w:id="2171" w:author="Ericsson User" w:date="2019-11-05T14:09:00Z"/>
        </w:trPr>
        <w:tc>
          <w:tcPr>
            <w:tcW w:w="3686" w:type="dxa"/>
          </w:tcPr>
          <w:p w14:paraId="7CFB2D98" w14:textId="77777777" w:rsidR="00496174" w:rsidRPr="00567372" w:rsidRDefault="00496174" w:rsidP="00A7633B">
            <w:pPr>
              <w:pStyle w:val="TAH"/>
              <w:rPr>
                <w:ins w:id="2172" w:author="Ericsson User" w:date="2019-11-05T14:09:00Z"/>
                <w:rFonts w:cs="Arial"/>
                <w:lang w:eastAsia="ja-JP"/>
              </w:rPr>
            </w:pPr>
            <w:ins w:id="2173" w:author="Ericsson User" w:date="2019-11-05T14:09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B112631" w14:textId="77777777" w:rsidR="00496174" w:rsidRPr="00567372" w:rsidRDefault="00496174" w:rsidP="00A7633B">
            <w:pPr>
              <w:pStyle w:val="TAH"/>
              <w:rPr>
                <w:ins w:id="2174" w:author="Ericsson User" w:date="2019-11-05T14:09:00Z"/>
                <w:rFonts w:cs="Arial"/>
                <w:lang w:eastAsia="ja-JP"/>
              </w:rPr>
            </w:pPr>
            <w:ins w:id="2175" w:author="Ericsson User" w:date="2019-11-05T14:09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96174" w:rsidRPr="00567372" w14:paraId="2F41C206" w14:textId="77777777" w:rsidTr="00A7633B">
        <w:trPr>
          <w:ins w:id="2176" w:author="Ericsson User" w:date="2019-11-05T14:09:00Z"/>
        </w:trPr>
        <w:tc>
          <w:tcPr>
            <w:tcW w:w="3686" w:type="dxa"/>
          </w:tcPr>
          <w:p w14:paraId="62F89740" w14:textId="77777777" w:rsidR="00496174" w:rsidRPr="00567372" w:rsidRDefault="00496174" w:rsidP="00A7633B">
            <w:pPr>
              <w:pStyle w:val="TAL"/>
              <w:rPr>
                <w:ins w:id="2177" w:author="Ericsson User" w:date="2019-11-05T14:09:00Z"/>
                <w:rFonts w:cs="Arial"/>
                <w:lang w:eastAsia="ja-JP"/>
              </w:rPr>
            </w:pPr>
            <w:proofErr w:type="spellStart"/>
            <w:ins w:id="2178" w:author="Ericsson User" w:date="2019-11-05T14:09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</w:tcPr>
          <w:p w14:paraId="75CF5D78" w14:textId="77777777" w:rsidR="00496174" w:rsidRPr="00567372" w:rsidRDefault="00496174" w:rsidP="00A7633B">
            <w:pPr>
              <w:pStyle w:val="TAL"/>
              <w:rPr>
                <w:ins w:id="2179" w:author="Ericsson User" w:date="2019-11-05T14:09:00Z"/>
                <w:rFonts w:cs="Arial"/>
                <w:lang w:eastAsia="zh-CN"/>
              </w:rPr>
            </w:pPr>
            <w:ins w:id="2180" w:author="Ericsson User" w:date="2019-11-05T14:09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Bluetooth local name used for Bluetooth measurement collection</w:t>
              </w:r>
              <w:r>
                <w:rPr>
                  <w:rFonts w:cs="Arial" w:hint="eastAsia"/>
                  <w:lang w:eastAsia="zh-CN"/>
                </w:rPr>
                <w:t xml:space="preserve">. Value </w:t>
              </w:r>
              <w:r w:rsidRPr="00567372">
                <w:rPr>
                  <w:rFonts w:cs="Arial"/>
                  <w:lang w:eastAsia="ja-JP"/>
                </w:rPr>
                <w:t xml:space="preserve">is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8BD3CB8" w14:textId="77777777" w:rsidR="00496174" w:rsidRPr="009C1953" w:rsidRDefault="00496174" w:rsidP="00496174">
      <w:pPr>
        <w:rPr>
          <w:ins w:id="2181" w:author="Ericsson User" w:date="2019-11-05T14:09:00Z"/>
          <w:lang w:eastAsia="zh-CN"/>
        </w:rPr>
      </w:pPr>
    </w:p>
    <w:p w14:paraId="19A8B1F7" w14:textId="1AFE051B" w:rsidR="000F635A" w:rsidRPr="00567372" w:rsidRDefault="000F635A" w:rsidP="000F635A">
      <w:pPr>
        <w:pStyle w:val="Heading2"/>
        <w:rPr>
          <w:ins w:id="2182" w:author="Ericsson User" w:date="2019-11-05T14:07:00Z"/>
        </w:rPr>
      </w:pPr>
      <w:ins w:id="2183" w:author="Ericsson User" w:date="2019-11-05T14:07:00Z">
        <w:r>
          <w:t>9.2.3.x</w:t>
        </w:r>
        <w:r w:rsidR="00035FA5">
          <w:t>13</w:t>
        </w:r>
        <w:r w:rsidRPr="00567372">
          <w:tab/>
        </w:r>
        <w:r>
          <w:rPr>
            <w:rFonts w:hint="eastAsia"/>
            <w:lang w:eastAsia="zh-CN"/>
          </w:rPr>
          <w:t>WLAN</w:t>
        </w:r>
        <w:r>
          <w:t xml:space="preserve"> Measurement</w:t>
        </w:r>
        <w:r w:rsidRPr="00567372">
          <w:t xml:space="preserve"> Configuration</w:t>
        </w:r>
      </w:ins>
    </w:p>
    <w:p w14:paraId="77C0179C" w14:textId="77777777" w:rsidR="000F635A" w:rsidRPr="00567372" w:rsidRDefault="000F635A" w:rsidP="000F635A">
      <w:pPr>
        <w:rPr>
          <w:ins w:id="2184" w:author="Ericsson User" w:date="2019-11-05T14:07:00Z"/>
        </w:rPr>
      </w:pPr>
      <w:ins w:id="2185" w:author="Ericsson User" w:date="2019-11-05T14:07:00Z">
        <w:r w:rsidRPr="00567372">
          <w:t xml:space="preserve">This IE defines the parameters for </w:t>
        </w:r>
        <w:r>
          <w:rPr>
            <w:rFonts w:hint="eastAsia"/>
            <w:lang w:eastAsia="zh-CN"/>
          </w:rPr>
          <w:t>WLAN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0F635A" w:rsidRPr="00567372" w14:paraId="5929A0AA" w14:textId="77777777" w:rsidTr="00A7633B">
        <w:trPr>
          <w:jc w:val="center"/>
          <w:ins w:id="2186" w:author="Ericsson User" w:date="2019-11-05T14:07:00Z"/>
        </w:trPr>
        <w:tc>
          <w:tcPr>
            <w:tcW w:w="2552" w:type="dxa"/>
          </w:tcPr>
          <w:p w14:paraId="1F56B56F" w14:textId="77777777" w:rsidR="000F635A" w:rsidRPr="00567372" w:rsidRDefault="000F635A" w:rsidP="00A7633B">
            <w:pPr>
              <w:pStyle w:val="TAH"/>
              <w:rPr>
                <w:ins w:id="2187" w:author="Ericsson User" w:date="2019-11-05T14:07:00Z"/>
                <w:rFonts w:cs="Arial"/>
                <w:lang w:eastAsia="ja-JP"/>
              </w:rPr>
            </w:pPr>
            <w:ins w:id="2188" w:author="Ericsson User" w:date="2019-11-05T14:07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C7B1D3E" w14:textId="77777777" w:rsidR="000F635A" w:rsidRPr="00567372" w:rsidRDefault="000F635A" w:rsidP="00A7633B">
            <w:pPr>
              <w:pStyle w:val="TAH"/>
              <w:rPr>
                <w:ins w:id="2189" w:author="Ericsson User" w:date="2019-11-05T14:07:00Z"/>
                <w:rFonts w:cs="Arial"/>
                <w:lang w:eastAsia="ja-JP"/>
              </w:rPr>
            </w:pPr>
            <w:ins w:id="2190" w:author="Ericsson User" w:date="2019-11-05T14:0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A1DBD05" w14:textId="77777777" w:rsidR="000F635A" w:rsidRPr="00567372" w:rsidRDefault="000F635A" w:rsidP="00A7633B">
            <w:pPr>
              <w:pStyle w:val="TAH"/>
              <w:rPr>
                <w:ins w:id="2191" w:author="Ericsson User" w:date="2019-11-05T14:07:00Z"/>
                <w:rFonts w:cs="Arial"/>
                <w:lang w:eastAsia="ja-JP"/>
              </w:rPr>
            </w:pPr>
            <w:ins w:id="2192" w:author="Ericsson User" w:date="2019-11-05T14:0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61E95F6D" w14:textId="77777777" w:rsidR="000F635A" w:rsidRPr="00567372" w:rsidRDefault="000F635A" w:rsidP="00A7633B">
            <w:pPr>
              <w:pStyle w:val="TAH"/>
              <w:rPr>
                <w:ins w:id="2193" w:author="Ericsson User" w:date="2019-11-05T14:07:00Z"/>
                <w:rFonts w:cs="Arial"/>
                <w:lang w:eastAsia="ja-JP"/>
              </w:rPr>
            </w:pPr>
            <w:ins w:id="2194" w:author="Ericsson User" w:date="2019-11-05T14:0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FEC71E" w14:textId="77777777" w:rsidR="000F635A" w:rsidRPr="00567372" w:rsidRDefault="000F635A" w:rsidP="00A7633B">
            <w:pPr>
              <w:pStyle w:val="TAH"/>
              <w:rPr>
                <w:ins w:id="2195" w:author="Ericsson User" w:date="2019-11-05T14:07:00Z"/>
                <w:rFonts w:cs="Arial"/>
                <w:lang w:eastAsia="ja-JP"/>
              </w:rPr>
            </w:pPr>
            <w:ins w:id="2196" w:author="Ericsson User" w:date="2019-11-05T14:0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F635A" w:rsidRPr="00567372" w14:paraId="2CCBCF5F" w14:textId="77777777" w:rsidTr="00A7633B">
        <w:trPr>
          <w:jc w:val="center"/>
          <w:ins w:id="2197" w:author="Ericsson User" w:date="2019-11-05T14:07:00Z"/>
        </w:trPr>
        <w:tc>
          <w:tcPr>
            <w:tcW w:w="2552" w:type="dxa"/>
          </w:tcPr>
          <w:p w14:paraId="2D0580A3" w14:textId="77777777" w:rsidR="000F635A" w:rsidRPr="00567372" w:rsidRDefault="000F635A" w:rsidP="00A7633B">
            <w:pPr>
              <w:pStyle w:val="TAL"/>
              <w:rPr>
                <w:ins w:id="2198" w:author="Ericsson User" w:date="2019-11-05T14:07:00Z"/>
                <w:rFonts w:cs="Arial"/>
                <w:lang w:eastAsia="zh-CN"/>
              </w:rPr>
            </w:pPr>
            <w:ins w:id="2199" w:author="Ericsson User" w:date="2019-11-05T14:07:00Z">
              <w:r>
                <w:rPr>
                  <w:rFonts w:hint="eastAsia"/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4724AFC0" w14:textId="77777777" w:rsidR="000F635A" w:rsidRPr="00567372" w:rsidRDefault="000F635A" w:rsidP="00A7633B">
            <w:pPr>
              <w:pStyle w:val="TAL"/>
              <w:rPr>
                <w:ins w:id="2200" w:author="Ericsson User" w:date="2019-11-05T14:07:00Z"/>
                <w:rFonts w:cs="Arial"/>
                <w:lang w:eastAsia="ja-JP"/>
              </w:rPr>
            </w:pPr>
            <w:ins w:id="2201" w:author="Ericsson User" w:date="2019-11-05T14:0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5773DFA" w14:textId="77777777" w:rsidR="000F635A" w:rsidRPr="00567372" w:rsidRDefault="000F635A" w:rsidP="00A7633B">
            <w:pPr>
              <w:pStyle w:val="TAL"/>
              <w:rPr>
                <w:ins w:id="2202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A9188DF" w14:textId="77777777" w:rsidR="000F635A" w:rsidRPr="00567372" w:rsidRDefault="000F635A" w:rsidP="00A7633B">
            <w:pPr>
              <w:pStyle w:val="TAL"/>
              <w:rPr>
                <w:ins w:id="2203" w:author="Ericsson User" w:date="2019-11-05T14:07:00Z"/>
                <w:rFonts w:cs="Arial"/>
                <w:lang w:eastAsia="ja-JP"/>
              </w:rPr>
            </w:pPr>
            <w:ins w:id="2204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C3C9FD1" w14:textId="77777777" w:rsidR="000F635A" w:rsidRPr="00567372" w:rsidRDefault="000F635A" w:rsidP="00A7633B">
            <w:pPr>
              <w:pStyle w:val="TAL"/>
              <w:rPr>
                <w:ins w:id="2205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069A18AC" w14:textId="77777777" w:rsidTr="00A7633B">
        <w:trPr>
          <w:jc w:val="center"/>
          <w:ins w:id="2206" w:author="Ericsson User" w:date="2019-11-05T14:07:00Z"/>
        </w:trPr>
        <w:tc>
          <w:tcPr>
            <w:tcW w:w="2552" w:type="dxa"/>
          </w:tcPr>
          <w:p w14:paraId="21DF3D11" w14:textId="77777777" w:rsidR="000F635A" w:rsidRDefault="000F635A" w:rsidP="00A7633B">
            <w:pPr>
              <w:pStyle w:val="TAL"/>
              <w:rPr>
                <w:ins w:id="2207" w:author="Ericsson User" w:date="2019-11-05T14:07:00Z"/>
                <w:rFonts w:cs="Arial"/>
                <w:lang w:eastAsia="zh-CN"/>
              </w:rPr>
            </w:pPr>
            <w:ins w:id="2208" w:author="Ericsson User" w:date="2019-11-05T14:07:00Z">
              <w:r>
                <w:rPr>
                  <w:rFonts w:cs="Arial" w:hint="eastAsia"/>
                  <w:lang w:eastAsia="zh-CN"/>
                </w:rPr>
                <w:t>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0C366895" w14:textId="77777777" w:rsidR="000F635A" w:rsidRPr="00567372" w:rsidRDefault="000F635A" w:rsidP="00A7633B">
            <w:pPr>
              <w:pStyle w:val="TAL"/>
              <w:rPr>
                <w:ins w:id="2209" w:author="Ericsson User" w:date="2019-11-05T14:07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1E56C079" w14:textId="77777777" w:rsidR="000F635A" w:rsidRPr="00567372" w:rsidRDefault="000F635A" w:rsidP="00A7633B">
            <w:pPr>
              <w:pStyle w:val="TAL"/>
              <w:rPr>
                <w:ins w:id="2210" w:author="Ericsson User" w:date="2019-11-05T14:07:00Z"/>
                <w:rFonts w:cs="Arial"/>
                <w:lang w:eastAsia="zh-CN"/>
              </w:rPr>
            </w:pPr>
            <w:ins w:id="2211" w:author="Ericsson User" w:date="2019-11-05T14:07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0122991C" w14:textId="77777777" w:rsidR="000F635A" w:rsidRPr="00567372" w:rsidRDefault="000F635A" w:rsidP="00A7633B">
            <w:pPr>
              <w:pStyle w:val="TAL"/>
              <w:rPr>
                <w:ins w:id="2212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27586EA9" w14:textId="77777777" w:rsidR="000F635A" w:rsidRPr="00567372" w:rsidRDefault="000F635A" w:rsidP="00A7633B">
            <w:pPr>
              <w:pStyle w:val="TAL"/>
              <w:rPr>
                <w:ins w:id="2213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08EA595E" w14:textId="77777777" w:rsidTr="00A7633B">
        <w:trPr>
          <w:jc w:val="center"/>
          <w:ins w:id="2214" w:author="Ericsson User" w:date="2019-11-05T14:07:00Z"/>
        </w:trPr>
        <w:tc>
          <w:tcPr>
            <w:tcW w:w="2552" w:type="dxa"/>
          </w:tcPr>
          <w:p w14:paraId="60B14434" w14:textId="77777777" w:rsidR="000F635A" w:rsidRDefault="000F635A" w:rsidP="00A7633B">
            <w:pPr>
              <w:pStyle w:val="TAL"/>
              <w:ind w:leftChars="50" w:left="100"/>
              <w:rPr>
                <w:ins w:id="2215" w:author="Ericsson User" w:date="2019-11-05T14:07:00Z"/>
                <w:rFonts w:cs="Arial"/>
                <w:lang w:eastAsia="zh-CN"/>
              </w:rPr>
            </w:pPr>
            <w:ins w:id="2216" w:author="Ericsson User" w:date="2019-11-05T14:07:00Z">
              <w:r>
                <w:rPr>
                  <w:rFonts w:cs="Arial" w:hint="eastAsia"/>
                  <w:lang w:eastAsia="zh-CN"/>
                </w:rPr>
                <w:t>&gt;WLAN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0B926C8D" w14:textId="77777777" w:rsidR="000F635A" w:rsidRPr="00567372" w:rsidRDefault="000F635A" w:rsidP="00A7633B">
            <w:pPr>
              <w:pStyle w:val="TAL"/>
              <w:rPr>
                <w:ins w:id="2217" w:author="Ericsson User" w:date="2019-11-05T14:07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0B5B1D5D" w14:textId="77777777" w:rsidR="000F635A" w:rsidRDefault="000F635A" w:rsidP="00A7633B">
            <w:pPr>
              <w:pStyle w:val="TAL"/>
              <w:rPr>
                <w:ins w:id="2218" w:author="Ericsson User" w:date="2019-11-05T14:07:00Z"/>
                <w:rFonts w:cs="Arial"/>
                <w:bCs/>
                <w:i/>
                <w:lang w:eastAsia="zh-CN"/>
              </w:rPr>
            </w:pPr>
            <w:ins w:id="2219" w:author="Ericsson User" w:date="2019-11-05T14:07:00Z">
              <w:r w:rsidRPr="00567372"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 w:rsidRPr="00567372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bCs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proofErr w:type="spellEnd"/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41823ED8" w14:textId="77777777" w:rsidR="000F635A" w:rsidRPr="00567372" w:rsidRDefault="000F635A" w:rsidP="00A7633B">
            <w:pPr>
              <w:pStyle w:val="TAL"/>
              <w:rPr>
                <w:ins w:id="2220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3CB1B7F0" w14:textId="77777777" w:rsidR="000F635A" w:rsidRPr="00567372" w:rsidRDefault="000F635A" w:rsidP="00A7633B">
            <w:pPr>
              <w:pStyle w:val="TAL"/>
              <w:rPr>
                <w:ins w:id="2221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108AC06D" w14:textId="77777777" w:rsidTr="00A7633B">
        <w:trPr>
          <w:jc w:val="center"/>
          <w:ins w:id="2222" w:author="Ericsson User" w:date="2019-11-05T14:07:00Z"/>
        </w:trPr>
        <w:tc>
          <w:tcPr>
            <w:tcW w:w="2552" w:type="dxa"/>
          </w:tcPr>
          <w:p w14:paraId="21732332" w14:textId="77777777" w:rsidR="000F635A" w:rsidRDefault="000F635A" w:rsidP="00A7633B">
            <w:pPr>
              <w:pStyle w:val="TAL"/>
              <w:ind w:leftChars="100" w:left="200"/>
              <w:rPr>
                <w:ins w:id="2223" w:author="Ericsson User" w:date="2019-11-05T14:07:00Z"/>
                <w:rFonts w:cs="Arial"/>
                <w:lang w:eastAsia="zh-CN"/>
              </w:rPr>
            </w:pPr>
            <w:ins w:id="2224" w:author="Ericsson User" w:date="2019-11-05T14:07:00Z">
              <w:r>
                <w:rPr>
                  <w:rFonts w:cs="Arial" w:hint="eastAsia"/>
                  <w:lang w:eastAsia="zh-CN"/>
                </w:rPr>
                <w:t xml:space="preserve">&gt;&gt;WLAN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591A09E8" w14:textId="77777777" w:rsidR="000F635A" w:rsidRDefault="000F635A" w:rsidP="00A7633B">
            <w:pPr>
              <w:pStyle w:val="TAL"/>
              <w:rPr>
                <w:ins w:id="2225" w:author="Ericsson User" w:date="2019-11-05T14:07:00Z"/>
                <w:rFonts w:cs="Arial"/>
                <w:lang w:eastAsia="zh-CN"/>
              </w:rPr>
            </w:pPr>
            <w:ins w:id="2226" w:author="Ericsson User" w:date="2019-11-05T14:07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6FAF3D4" w14:textId="77777777" w:rsidR="000F635A" w:rsidRPr="00567372" w:rsidRDefault="000F635A" w:rsidP="00A7633B">
            <w:pPr>
              <w:pStyle w:val="TAL"/>
              <w:rPr>
                <w:ins w:id="2227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468F117" w14:textId="77777777" w:rsidR="000F635A" w:rsidRPr="00567372" w:rsidRDefault="000F635A" w:rsidP="00A7633B">
            <w:pPr>
              <w:pStyle w:val="TAL"/>
              <w:rPr>
                <w:ins w:id="2228" w:author="Ericsson User" w:date="2019-11-05T14:07:00Z"/>
                <w:rFonts w:cs="Arial"/>
                <w:lang w:eastAsia="ja-JP"/>
              </w:rPr>
            </w:pPr>
            <w:ins w:id="2229" w:author="Ericsson User" w:date="2019-11-05T14:07:00Z">
              <w:r w:rsidRPr="00E06405">
                <w:rPr>
                  <w:rFonts w:cs="Arial"/>
                  <w:lang w:eastAsia="ja-JP"/>
                </w:rPr>
                <w:t>OCTET STRING (SIZE (</w:t>
              </w:r>
              <w:proofErr w:type="gramStart"/>
              <w:r w:rsidRPr="00E06405"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 w:hint="eastAsia"/>
                  <w:lang w:eastAsia="zh-CN"/>
                </w:rPr>
                <w:t>32</w:t>
              </w:r>
              <w:r w:rsidRPr="00E0640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</w:tcPr>
          <w:p w14:paraId="78F600D4" w14:textId="77777777" w:rsidR="000F635A" w:rsidRPr="00567372" w:rsidRDefault="000F635A" w:rsidP="00A7633B">
            <w:pPr>
              <w:pStyle w:val="TAL"/>
              <w:rPr>
                <w:ins w:id="2230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11326DA1" w14:textId="77777777" w:rsidTr="00A7633B">
        <w:trPr>
          <w:jc w:val="center"/>
          <w:ins w:id="2231" w:author="Ericsson User" w:date="2019-11-05T14:07:00Z"/>
        </w:trPr>
        <w:tc>
          <w:tcPr>
            <w:tcW w:w="2552" w:type="dxa"/>
          </w:tcPr>
          <w:p w14:paraId="3604CF5E" w14:textId="77777777" w:rsidR="000F635A" w:rsidRDefault="000F635A" w:rsidP="00A7633B">
            <w:pPr>
              <w:pStyle w:val="TAL"/>
              <w:rPr>
                <w:ins w:id="2232" w:author="Ericsson User" w:date="2019-11-05T14:07:00Z"/>
                <w:rFonts w:cs="Arial"/>
                <w:lang w:eastAsia="zh-CN"/>
              </w:rPr>
            </w:pPr>
            <w:ins w:id="2233" w:author="Ericsson User" w:date="2019-11-05T14:07:00Z">
              <w:r>
                <w:rPr>
                  <w:rFonts w:cs="Arial" w:hint="eastAsia"/>
                  <w:lang w:eastAsia="zh-CN"/>
                </w:rPr>
                <w:t>WLAN RSSI</w:t>
              </w:r>
            </w:ins>
          </w:p>
        </w:tc>
        <w:tc>
          <w:tcPr>
            <w:tcW w:w="1134" w:type="dxa"/>
          </w:tcPr>
          <w:p w14:paraId="719424B5" w14:textId="77777777" w:rsidR="000F635A" w:rsidRDefault="000F635A" w:rsidP="00A7633B">
            <w:pPr>
              <w:pStyle w:val="TAL"/>
              <w:rPr>
                <w:ins w:id="2234" w:author="Ericsson User" w:date="2019-11-05T14:07:00Z"/>
                <w:rFonts w:cs="Arial"/>
                <w:lang w:eastAsia="zh-CN"/>
              </w:rPr>
            </w:pPr>
            <w:ins w:id="2235" w:author="Ericsson User" w:date="2019-11-05T14:0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B51329B" w14:textId="77777777" w:rsidR="000F635A" w:rsidRPr="00567372" w:rsidRDefault="000F635A" w:rsidP="00A7633B">
            <w:pPr>
              <w:pStyle w:val="TAL"/>
              <w:rPr>
                <w:ins w:id="2236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0F5214" w14:textId="77777777" w:rsidR="000F635A" w:rsidRPr="00E06405" w:rsidRDefault="000F635A" w:rsidP="00A7633B">
            <w:pPr>
              <w:pStyle w:val="TAL"/>
              <w:rPr>
                <w:ins w:id="2237" w:author="Ericsson User" w:date="2019-11-05T14:07:00Z"/>
                <w:rFonts w:cs="Arial"/>
                <w:lang w:eastAsia="ja-JP"/>
              </w:rPr>
            </w:pPr>
            <w:ins w:id="2238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7CCA713" w14:textId="77777777" w:rsidR="000F635A" w:rsidRPr="00567372" w:rsidRDefault="000F635A" w:rsidP="00A7633B">
            <w:pPr>
              <w:pStyle w:val="TAL"/>
              <w:rPr>
                <w:ins w:id="2239" w:author="Ericsson User" w:date="2019-11-05T14:07:00Z"/>
                <w:rFonts w:cs="Arial"/>
                <w:i/>
                <w:lang w:eastAsia="zh-CN"/>
              </w:rPr>
            </w:pPr>
            <w:ins w:id="2240" w:author="Ericsson User" w:date="2019-11-05T14:07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157578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  <w:tr w:rsidR="000F635A" w:rsidRPr="00567372" w14:paraId="4ED0906A" w14:textId="77777777" w:rsidTr="00A7633B">
        <w:trPr>
          <w:jc w:val="center"/>
          <w:ins w:id="2241" w:author="Ericsson User" w:date="2019-11-05T14:07:00Z"/>
        </w:trPr>
        <w:tc>
          <w:tcPr>
            <w:tcW w:w="2552" w:type="dxa"/>
          </w:tcPr>
          <w:p w14:paraId="56A47847" w14:textId="77777777" w:rsidR="000F635A" w:rsidRDefault="000F635A" w:rsidP="00A7633B">
            <w:pPr>
              <w:pStyle w:val="TAL"/>
              <w:rPr>
                <w:ins w:id="2242" w:author="Ericsson User" w:date="2019-11-05T14:07:00Z"/>
                <w:rFonts w:cs="Arial"/>
                <w:lang w:eastAsia="zh-CN"/>
              </w:rPr>
            </w:pPr>
            <w:ins w:id="2243" w:author="Ericsson User" w:date="2019-11-05T14:07:00Z">
              <w:r>
                <w:rPr>
                  <w:rFonts w:cs="Arial" w:hint="eastAsia"/>
                  <w:lang w:eastAsia="zh-CN"/>
                </w:rPr>
                <w:t>WLAN RTT</w:t>
              </w:r>
            </w:ins>
          </w:p>
        </w:tc>
        <w:tc>
          <w:tcPr>
            <w:tcW w:w="1134" w:type="dxa"/>
          </w:tcPr>
          <w:p w14:paraId="7EA71DDF" w14:textId="77777777" w:rsidR="000F635A" w:rsidRDefault="000F635A" w:rsidP="00A7633B">
            <w:pPr>
              <w:pStyle w:val="TAL"/>
              <w:rPr>
                <w:ins w:id="2244" w:author="Ericsson User" w:date="2019-11-05T14:07:00Z"/>
                <w:rFonts w:cs="Arial"/>
                <w:lang w:eastAsia="zh-CN"/>
              </w:rPr>
            </w:pPr>
            <w:ins w:id="2245" w:author="Ericsson User" w:date="2019-11-05T14:0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6C31EB4C" w14:textId="77777777" w:rsidR="000F635A" w:rsidRPr="00567372" w:rsidRDefault="000F635A" w:rsidP="00A7633B">
            <w:pPr>
              <w:pStyle w:val="TAL"/>
              <w:rPr>
                <w:ins w:id="2246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21CA30B" w14:textId="77777777" w:rsidR="000F635A" w:rsidRPr="00567372" w:rsidRDefault="000F635A" w:rsidP="00A7633B">
            <w:pPr>
              <w:pStyle w:val="TAL"/>
              <w:rPr>
                <w:ins w:id="2247" w:author="Ericsson User" w:date="2019-11-05T14:07:00Z"/>
                <w:rFonts w:cs="Arial"/>
                <w:lang w:eastAsia="ja-JP"/>
              </w:rPr>
            </w:pPr>
            <w:ins w:id="2248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FA7AE25" w14:textId="77777777" w:rsidR="000F635A" w:rsidRPr="00567372" w:rsidRDefault="000F635A" w:rsidP="00A7633B">
            <w:pPr>
              <w:pStyle w:val="TAL"/>
              <w:rPr>
                <w:ins w:id="2249" w:author="Ericsson User" w:date="2019-11-05T14:07:00Z"/>
                <w:rFonts w:cs="Arial"/>
                <w:i/>
                <w:lang w:eastAsia="zh-CN"/>
              </w:rPr>
            </w:pPr>
            <w:ins w:id="2250" w:author="Ericsson User" w:date="2019-11-05T14:07:00Z">
              <w:r>
                <w:rPr>
                  <w:rFonts w:cs="Arial" w:hint="eastAsia"/>
                  <w:lang w:eastAsia="zh-CN"/>
                </w:rPr>
                <w:t>In case of Immediate MDT, it corresponds to M9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x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32411D95" w14:textId="77777777" w:rsidR="000F635A" w:rsidRDefault="000F635A" w:rsidP="000F635A">
      <w:pPr>
        <w:rPr>
          <w:ins w:id="2251" w:author="Ericsson User" w:date="2019-11-05T14:0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635A" w:rsidRPr="00567372" w14:paraId="73030FF9" w14:textId="77777777" w:rsidTr="00A7633B">
        <w:trPr>
          <w:ins w:id="2252" w:author="Ericsson User" w:date="2019-11-05T14:07:00Z"/>
        </w:trPr>
        <w:tc>
          <w:tcPr>
            <w:tcW w:w="3686" w:type="dxa"/>
          </w:tcPr>
          <w:p w14:paraId="0718A643" w14:textId="77777777" w:rsidR="000F635A" w:rsidRPr="00567372" w:rsidRDefault="000F635A" w:rsidP="00A7633B">
            <w:pPr>
              <w:pStyle w:val="TAH"/>
              <w:rPr>
                <w:ins w:id="2253" w:author="Ericsson User" w:date="2019-11-05T14:07:00Z"/>
                <w:rFonts w:cs="Arial"/>
                <w:lang w:eastAsia="ja-JP"/>
              </w:rPr>
            </w:pPr>
            <w:ins w:id="2254" w:author="Ericsson User" w:date="2019-11-05T14:07:00Z">
              <w:r w:rsidRPr="00567372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57AF169B" w14:textId="77777777" w:rsidR="000F635A" w:rsidRPr="00567372" w:rsidRDefault="000F635A" w:rsidP="00A7633B">
            <w:pPr>
              <w:pStyle w:val="TAH"/>
              <w:rPr>
                <w:ins w:id="2255" w:author="Ericsson User" w:date="2019-11-05T14:07:00Z"/>
                <w:rFonts w:cs="Arial"/>
                <w:lang w:eastAsia="ja-JP"/>
              </w:rPr>
            </w:pPr>
            <w:ins w:id="2256" w:author="Ericsson User" w:date="2019-11-05T14:0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F635A" w:rsidRPr="00567372" w14:paraId="591A1055" w14:textId="77777777" w:rsidTr="00A7633B">
        <w:trPr>
          <w:ins w:id="2257" w:author="Ericsson User" w:date="2019-11-05T14:07:00Z"/>
        </w:trPr>
        <w:tc>
          <w:tcPr>
            <w:tcW w:w="3686" w:type="dxa"/>
          </w:tcPr>
          <w:p w14:paraId="5788B13A" w14:textId="77777777" w:rsidR="000F635A" w:rsidRPr="00567372" w:rsidRDefault="000F635A" w:rsidP="00A7633B">
            <w:pPr>
              <w:pStyle w:val="TAL"/>
              <w:rPr>
                <w:ins w:id="2258" w:author="Ericsson User" w:date="2019-11-05T14:07:00Z"/>
                <w:rFonts w:cs="Arial"/>
                <w:lang w:eastAsia="ja-JP"/>
              </w:rPr>
            </w:pPr>
            <w:proofErr w:type="spellStart"/>
            <w:ins w:id="2259" w:author="Ericsson User" w:date="2019-11-05T14:07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</w:tcPr>
          <w:p w14:paraId="3203DBF5" w14:textId="77777777" w:rsidR="000F635A" w:rsidRPr="00567372" w:rsidRDefault="000F635A" w:rsidP="00A7633B">
            <w:pPr>
              <w:pStyle w:val="TAL"/>
              <w:rPr>
                <w:ins w:id="2260" w:author="Ericsson User" w:date="2019-11-05T14:07:00Z"/>
                <w:rFonts w:cs="Arial"/>
                <w:lang w:eastAsia="ja-JP"/>
              </w:rPr>
            </w:pPr>
            <w:ins w:id="2261" w:author="Ericsson User" w:date="2019-11-05T14:07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 w:hint="eastAsia"/>
                  <w:lang w:eastAsia="zh-CN"/>
                </w:rPr>
                <w:t>. Value is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E07B558" w14:textId="77777777" w:rsidR="0012638F" w:rsidRPr="00567372" w:rsidRDefault="0012638F" w:rsidP="0012638F">
      <w:pPr>
        <w:rPr>
          <w:ins w:id="2262" w:author="Ericsson User" w:date="2019-10-02T03:10:00Z"/>
        </w:rPr>
      </w:pPr>
    </w:p>
    <w:p w14:paraId="26045095" w14:textId="6446347A" w:rsidR="007D1C27" w:rsidRDefault="007D1C27" w:rsidP="00204B9E">
      <w:pPr>
        <w:pStyle w:val="Heading2"/>
        <w:rPr>
          <w:ins w:id="2263" w:author="Ericsson User" w:date="2019-11-08T19:34:00Z"/>
          <w:lang w:eastAsia="en-GB"/>
        </w:rPr>
      </w:pPr>
      <w:bookmarkStart w:id="2264" w:name="_Toc20953845"/>
      <w:ins w:id="2265" w:author="Ericsson User" w:date="2019-11-08T19:34:00Z">
        <w:r>
          <w:t>9.</w:t>
        </w:r>
      </w:ins>
      <w:ins w:id="2266" w:author="Ericsson User" w:date="2019-11-08T19:35:00Z">
        <w:r w:rsidR="00204B9E">
          <w:t>2</w:t>
        </w:r>
      </w:ins>
      <w:ins w:id="2267" w:author="Ericsson User" w:date="2019-11-08T19:34:00Z">
        <w:r>
          <w:t>.</w:t>
        </w:r>
      </w:ins>
      <w:ins w:id="2268" w:author="Ericsson User" w:date="2019-11-08T19:35:00Z">
        <w:r w:rsidR="00204B9E">
          <w:t>3.</w:t>
        </w:r>
      </w:ins>
      <w:ins w:id="2269" w:author="Ericsson User" w:date="2019-11-08T19:34:00Z">
        <w:r>
          <w:t>x1</w:t>
        </w:r>
      </w:ins>
      <w:ins w:id="2270" w:author="Ericsson User" w:date="2019-11-08T19:35:00Z">
        <w:r w:rsidR="00763EAC">
          <w:t>4</w:t>
        </w:r>
      </w:ins>
      <w:ins w:id="2271" w:author="Ericsson User" w:date="2019-11-08T19:34:00Z">
        <w:r>
          <w:tab/>
        </w:r>
        <w:r>
          <w:tab/>
          <w:t>Sensor Measurement Configuration</w:t>
        </w:r>
        <w:bookmarkEnd w:id="2264"/>
      </w:ins>
    </w:p>
    <w:p w14:paraId="0E942731" w14:textId="77777777" w:rsidR="007D1C27" w:rsidRDefault="007D1C27" w:rsidP="007D1C27">
      <w:pPr>
        <w:rPr>
          <w:ins w:id="2272" w:author="Ericsson User" w:date="2019-11-08T19:34:00Z"/>
        </w:rPr>
      </w:pPr>
      <w:ins w:id="2273" w:author="Ericsson User" w:date="2019-11-08T19:34:00Z">
        <w:r>
          <w:t>This IE defines the parameters for Sensor measurement collection.</w:t>
        </w:r>
      </w:ins>
    </w:p>
    <w:p w14:paraId="64B04C14" w14:textId="77777777" w:rsidR="007D1C27" w:rsidRPr="003B042E" w:rsidRDefault="007D1C27" w:rsidP="007D1C27">
      <w:pPr>
        <w:overflowPunct w:val="0"/>
        <w:autoSpaceDE w:val="0"/>
        <w:autoSpaceDN w:val="0"/>
        <w:adjustRightInd w:val="0"/>
        <w:rPr>
          <w:ins w:id="2274" w:author="Ericsson User" w:date="2019-11-08T19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7D1C27" w14:paraId="5C9B7220" w14:textId="77777777" w:rsidTr="007D62CF">
        <w:trPr>
          <w:jc w:val="center"/>
          <w:ins w:id="2275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8DD4" w14:textId="77777777" w:rsidR="007D1C27" w:rsidRDefault="007D1C27" w:rsidP="007D62CF">
            <w:pPr>
              <w:pStyle w:val="TAH"/>
              <w:rPr>
                <w:ins w:id="2276" w:author="Ericsson User" w:date="2019-11-08T19:34:00Z"/>
                <w:rFonts w:cs="Arial"/>
                <w:lang w:eastAsia="ja-JP"/>
              </w:rPr>
            </w:pPr>
            <w:ins w:id="2277" w:author="Ericsson User" w:date="2019-11-08T19:3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F3CE" w14:textId="77777777" w:rsidR="007D1C27" w:rsidRDefault="007D1C27" w:rsidP="007D62CF">
            <w:pPr>
              <w:pStyle w:val="TAH"/>
              <w:rPr>
                <w:ins w:id="2278" w:author="Ericsson User" w:date="2019-11-08T19:34:00Z"/>
                <w:rFonts w:cs="Arial"/>
                <w:lang w:eastAsia="ja-JP"/>
              </w:rPr>
            </w:pPr>
            <w:ins w:id="2279" w:author="Ericsson User" w:date="2019-11-08T19:3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EDFE" w14:textId="77777777" w:rsidR="007D1C27" w:rsidRDefault="007D1C27" w:rsidP="007D62CF">
            <w:pPr>
              <w:pStyle w:val="TAH"/>
              <w:rPr>
                <w:ins w:id="2280" w:author="Ericsson User" w:date="2019-11-08T19:34:00Z"/>
                <w:rFonts w:cs="Arial"/>
                <w:lang w:eastAsia="ja-JP"/>
              </w:rPr>
            </w:pPr>
            <w:ins w:id="2281" w:author="Ericsson User" w:date="2019-11-08T19:3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00A" w14:textId="77777777" w:rsidR="007D1C27" w:rsidRDefault="007D1C27" w:rsidP="007D62CF">
            <w:pPr>
              <w:pStyle w:val="TAH"/>
              <w:rPr>
                <w:ins w:id="2282" w:author="Ericsson User" w:date="2019-11-08T19:34:00Z"/>
                <w:rFonts w:cs="Arial"/>
                <w:lang w:eastAsia="ja-JP"/>
              </w:rPr>
            </w:pPr>
            <w:ins w:id="2283" w:author="Ericsson User" w:date="2019-11-08T19:3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6683" w14:textId="77777777" w:rsidR="007D1C27" w:rsidRDefault="007D1C27" w:rsidP="007D62CF">
            <w:pPr>
              <w:pStyle w:val="TAH"/>
              <w:rPr>
                <w:ins w:id="2284" w:author="Ericsson User" w:date="2019-11-08T19:34:00Z"/>
                <w:rFonts w:cs="Arial"/>
                <w:lang w:eastAsia="ja-JP"/>
              </w:rPr>
            </w:pPr>
            <w:ins w:id="2285" w:author="Ericsson User" w:date="2019-11-08T19:3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D1C27" w14:paraId="1E9D6407" w14:textId="77777777" w:rsidTr="007D62CF">
        <w:trPr>
          <w:jc w:val="center"/>
          <w:ins w:id="2286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1ADA" w14:textId="77777777" w:rsidR="007D1C27" w:rsidRDefault="007D1C27" w:rsidP="007D62CF">
            <w:pPr>
              <w:pStyle w:val="TAL"/>
              <w:rPr>
                <w:ins w:id="2287" w:author="Ericsson User" w:date="2019-11-08T19:34:00Z"/>
                <w:rFonts w:cs="Arial"/>
                <w:lang w:eastAsia="zh-CN"/>
              </w:rPr>
            </w:pPr>
            <w:ins w:id="2288" w:author="Ericsson User" w:date="2019-11-08T19:34:00Z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063F" w14:textId="77777777" w:rsidR="007D1C27" w:rsidRDefault="007D1C27" w:rsidP="007D62CF">
            <w:pPr>
              <w:pStyle w:val="TAL"/>
              <w:rPr>
                <w:ins w:id="2289" w:author="Ericsson User" w:date="2019-11-08T19:34:00Z"/>
                <w:rFonts w:cs="Arial"/>
                <w:lang w:eastAsia="ja-JP"/>
              </w:rPr>
            </w:pPr>
            <w:ins w:id="2290" w:author="Ericsson User" w:date="2019-11-08T19:3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BB1" w14:textId="77777777" w:rsidR="007D1C27" w:rsidRDefault="007D1C27" w:rsidP="007D62CF">
            <w:pPr>
              <w:pStyle w:val="TAL"/>
              <w:rPr>
                <w:ins w:id="2291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1FBE" w14:textId="77777777" w:rsidR="007D1C27" w:rsidRDefault="007D1C27" w:rsidP="007D62CF">
            <w:pPr>
              <w:pStyle w:val="TAL"/>
              <w:rPr>
                <w:ins w:id="2292" w:author="Ericsson User" w:date="2019-11-08T19:34:00Z"/>
                <w:rFonts w:cs="Arial"/>
                <w:lang w:eastAsia="ja-JP"/>
              </w:rPr>
            </w:pPr>
            <w:ins w:id="2293" w:author="Ericsson User" w:date="2019-11-08T19:34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AFF0" w14:textId="77777777" w:rsidR="007D1C27" w:rsidRDefault="007D1C27" w:rsidP="007D62CF">
            <w:pPr>
              <w:pStyle w:val="TAL"/>
              <w:rPr>
                <w:ins w:id="2294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161A7CEF" w14:textId="77777777" w:rsidTr="007D62CF">
        <w:trPr>
          <w:jc w:val="center"/>
          <w:ins w:id="2295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3238" w14:textId="77777777" w:rsidR="007D1C27" w:rsidRDefault="007D1C27" w:rsidP="007D62CF">
            <w:pPr>
              <w:pStyle w:val="TAL"/>
              <w:rPr>
                <w:ins w:id="2296" w:author="Ericsson User" w:date="2019-11-08T19:34:00Z"/>
                <w:rFonts w:cs="Arial"/>
                <w:lang w:eastAsia="zh-CN"/>
              </w:rPr>
            </w:pPr>
            <w:ins w:id="2297" w:author="Ericsson User" w:date="2019-11-08T19:34:00Z">
              <w:r>
                <w:rPr>
                  <w:rFonts w:cs="Arial"/>
                  <w:lang w:eastAsia="zh-CN"/>
                </w:rPr>
                <w:t>Sensor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415E" w14:textId="77777777" w:rsidR="007D1C27" w:rsidRDefault="007D1C27" w:rsidP="007D62CF">
            <w:pPr>
              <w:pStyle w:val="TAL"/>
              <w:rPr>
                <w:ins w:id="2298" w:author="Ericsson User" w:date="2019-11-08T19:34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A7BD" w14:textId="77777777" w:rsidR="007D1C27" w:rsidRDefault="007D1C27" w:rsidP="007D62CF">
            <w:pPr>
              <w:pStyle w:val="TAL"/>
              <w:rPr>
                <w:ins w:id="2299" w:author="Ericsson User" w:date="2019-11-08T19:34:00Z"/>
                <w:rFonts w:cs="Arial"/>
                <w:lang w:eastAsia="ja-JP"/>
              </w:rPr>
            </w:pPr>
            <w:ins w:id="2300" w:author="Ericsson User" w:date="2019-11-08T19:34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C96A" w14:textId="77777777" w:rsidR="007D1C27" w:rsidRDefault="007D1C27" w:rsidP="007D62CF">
            <w:pPr>
              <w:pStyle w:val="TAL"/>
              <w:rPr>
                <w:ins w:id="2301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B37D" w14:textId="77777777" w:rsidR="007D1C27" w:rsidRDefault="007D1C27" w:rsidP="007D62CF">
            <w:pPr>
              <w:pStyle w:val="TAL"/>
              <w:rPr>
                <w:ins w:id="2302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28C169CE" w14:textId="77777777" w:rsidTr="007D62CF">
        <w:trPr>
          <w:jc w:val="center"/>
          <w:ins w:id="2303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8AFC" w14:textId="77777777" w:rsidR="007D1C27" w:rsidRDefault="007D1C27" w:rsidP="007D62CF">
            <w:pPr>
              <w:pStyle w:val="TAL"/>
              <w:ind w:leftChars="50" w:left="100"/>
              <w:rPr>
                <w:ins w:id="2304" w:author="Ericsson User" w:date="2019-11-08T19:34:00Z"/>
                <w:rFonts w:cs="Arial"/>
                <w:lang w:eastAsia="zh-CN"/>
              </w:rPr>
            </w:pPr>
            <w:ins w:id="2305" w:author="Ericsson User" w:date="2019-11-08T19:34:00Z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94D4" w14:textId="77777777" w:rsidR="007D1C27" w:rsidRDefault="007D1C27" w:rsidP="007D62CF">
            <w:pPr>
              <w:pStyle w:val="TAL"/>
              <w:rPr>
                <w:ins w:id="2306" w:author="Ericsson User" w:date="2019-11-08T19:34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5417" w14:textId="77777777" w:rsidR="007D1C27" w:rsidRDefault="007D1C27" w:rsidP="007D62CF">
            <w:pPr>
              <w:pStyle w:val="TAL"/>
              <w:rPr>
                <w:ins w:id="2307" w:author="Ericsson User" w:date="2019-11-08T19:34:00Z"/>
                <w:rFonts w:cs="Arial"/>
                <w:bCs/>
                <w:i/>
                <w:lang w:eastAsia="zh-CN"/>
              </w:rPr>
            </w:pPr>
            <w:ins w:id="2308" w:author="Ericsson User" w:date="2019-11-08T19:34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6B5" w14:textId="77777777" w:rsidR="007D1C27" w:rsidRDefault="007D1C27" w:rsidP="007D62CF">
            <w:pPr>
              <w:pStyle w:val="TAL"/>
              <w:rPr>
                <w:ins w:id="2309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D71" w14:textId="77777777" w:rsidR="007D1C27" w:rsidRDefault="007D1C27" w:rsidP="007D62CF">
            <w:pPr>
              <w:pStyle w:val="TAL"/>
              <w:rPr>
                <w:ins w:id="2310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3059F4F4" w14:textId="77777777" w:rsidTr="007D62CF">
        <w:trPr>
          <w:jc w:val="center"/>
          <w:ins w:id="2311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CEB1" w14:textId="77777777" w:rsidR="007D1C27" w:rsidRDefault="007D1C27" w:rsidP="007D62CF">
            <w:pPr>
              <w:pStyle w:val="TAL"/>
              <w:ind w:leftChars="100" w:left="200"/>
              <w:rPr>
                <w:ins w:id="2312" w:author="Ericsson User" w:date="2019-11-08T19:34:00Z"/>
                <w:rFonts w:cs="Arial"/>
                <w:lang w:eastAsia="zh-CN"/>
              </w:rPr>
            </w:pPr>
            <w:ins w:id="2313" w:author="Ericsson User" w:date="2019-11-08T19:34:00Z">
              <w:r>
                <w:rPr>
                  <w:rFonts w:cs="Arial"/>
                  <w:lang w:eastAsia="zh-CN"/>
                </w:rPr>
                <w:t>&gt;&gt;Sensor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2163" w14:textId="77777777" w:rsidR="007D1C27" w:rsidRDefault="007D1C27" w:rsidP="007D62CF">
            <w:pPr>
              <w:pStyle w:val="TAL"/>
              <w:rPr>
                <w:ins w:id="2314" w:author="Ericsson User" w:date="2019-11-08T19:34:00Z"/>
                <w:rFonts w:cs="Arial"/>
                <w:lang w:eastAsia="zh-CN"/>
              </w:rPr>
            </w:pPr>
            <w:ins w:id="2315" w:author="Ericsson User" w:date="2019-11-08T19:3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892" w14:textId="77777777" w:rsidR="007D1C27" w:rsidRDefault="007D1C27" w:rsidP="007D62CF">
            <w:pPr>
              <w:pStyle w:val="TAL"/>
              <w:rPr>
                <w:ins w:id="2316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0F6C" w14:textId="77777777" w:rsidR="007D1C27" w:rsidRDefault="007D1C27" w:rsidP="007D62CF">
            <w:pPr>
              <w:pStyle w:val="TAL"/>
              <w:rPr>
                <w:ins w:id="2317" w:author="Ericsson User" w:date="2019-11-08T19:34:00Z"/>
                <w:rFonts w:cs="Arial"/>
                <w:lang w:eastAsia="ja-JP"/>
              </w:rPr>
            </w:pPr>
            <w:ins w:id="2318" w:author="Ericsson User" w:date="2019-11-08T19:34:00Z">
              <w:r>
                <w:rPr>
                  <w:rFonts w:cs="Arial"/>
                  <w:lang w:eastAsia="ja-JP"/>
                </w:rPr>
                <w:t>OCTET STRING (SIZE 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A222" w14:textId="77777777" w:rsidR="007D1C27" w:rsidRDefault="007D1C27" w:rsidP="007D62CF">
            <w:pPr>
              <w:pStyle w:val="TAL"/>
              <w:rPr>
                <w:ins w:id="2319" w:author="Ericsson User" w:date="2019-11-08T19:34:00Z"/>
                <w:rFonts w:cs="Arial"/>
                <w:i/>
                <w:lang w:eastAsia="zh-CN"/>
              </w:rPr>
            </w:pPr>
          </w:p>
        </w:tc>
      </w:tr>
    </w:tbl>
    <w:p w14:paraId="0616FF33" w14:textId="77777777" w:rsidR="007D1C27" w:rsidRDefault="007D1C27" w:rsidP="007D1C27">
      <w:pPr>
        <w:rPr>
          <w:ins w:id="2320" w:author="Ericsson User" w:date="2019-11-08T19:34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D1C27" w14:paraId="0A81B2A4" w14:textId="77777777" w:rsidTr="007D62CF">
        <w:trPr>
          <w:ins w:id="2321" w:author="Ericsson User" w:date="2019-11-08T19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F0BD" w14:textId="77777777" w:rsidR="007D1C27" w:rsidRDefault="007D1C27" w:rsidP="007D62CF">
            <w:pPr>
              <w:pStyle w:val="TAH"/>
              <w:rPr>
                <w:ins w:id="2322" w:author="Ericsson User" w:date="2019-11-08T19:34:00Z"/>
                <w:rFonts w:cs="Arial"/>
                <w:lang w:eastAsia="ja-JP"/>
              </w:rPr>
            </w:pPr>
            <w:ins w:id="2323" w:author="Ericsson User" w:date="2019-11-08T19:34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58C0" w14:textId="77777777" w:rsidR="007D1C27" w:rsidRDefault="007D1C27" w:rsidP="007D62CF">
            <w:pPr>
              <w:pStyle w:val="TAH"/>
              <w:rPr>
                <w:ins w:id="2324" w:author="Ericsson User" w:date="2019-11-08T19:34:00Z"/>
                <w:rFonts w:cs="Arial"/>
                <w:lang w:eastAsia="ja-JP"/>
              </w:rPr>
            </w:pPr>
            <w:ins w:id="2325" w:author="Ericsson User" w:date="2019-11-08T19:3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D1C27" w14:paraId="753542BF" w14:textId="77777777" w:rsidTr="007D62CF">
        <w:trPr>
          <w:ins w:id="2326" w:author="Ericsson User" w:date="2019-11-08T19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FED8" w14:textId="77777777" w:rsidR="007D1C27" w:rsidRDefault="007D1C27" w:rsidP="007D62CF">
            <w:pPr>
              <w:pStyle w:val="TAL"/>
              <w:rPr>
                <w:ins w:id="2327" w:author="Ericsson User" w:date="2019-11-08T19:34:00Z"/>
                <w:rFonts w:cs="Arial"/>
                <w:lang w:eastAsia="ja-JP"/>
              </w:rPr>
            </w:pPr>
            <w:proofErr w:type="spellStart"/>
            <w:ins w:id="2328" w:author="Ericsson User" w:date="2019-11-08T19:34:00Z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5FF6" w14:textId="77777777" w:rsidR="007D1C27" w:rsidRDefault="007D1C27" w:rsidP="007D62CF">
            <w:pPr>
              <w:pStyle w:val="TAL"/>
              <w:rPr>
                <w:ins w:id="2329" w:author="Ericsson User" w:date="2019-11-08T19:34:00Z"/>
                <w:rFonts w:cs="Arial"/>
                <w:lang w:eastAsia="zh-CN"/>
              </w:rPr>
            </w:pPr>
            <w:ins w:id="2330" w:author="Ericsson User" w:date="2019-11-08T19:34:00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14:paraId="174E862F" w14:textId="77777777" w:rsidR="007D1C27" w:rsidRDefault="007D1C27" w:rsidP="007D1C27">
      <w:pPr>
        <w:pStyle w:val="FirstChange"/>
        <w:rPr>
          <w:ins w:id="2331" w:author="Ericsson User" w:date="2019-11-08T19:34:00Z"/>
        </w:rPr>
      </w:pPr>
    </w:p>
    <w:p w14:paraId="55B5B1C8" w14:textId="7435F86A" w:rsidR="00091C95" w:rsidRDefault="00091C95" w:rsidP="00177BDE">
      <w:pPr>
        <w:pStyle w:val="FirstChange"/>
      </w:pPr>
    </w:p>
    <w:sectPr w:rsidR="00091C95" w:rsidSect="00177BD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AD0AB" w14:textId="77777777" w:rsidR="00D263F1" w:rsidRDefault="00D263F1">
      <w:r>
        <w:separator/>
      </w:r>
    </w:p>
  </w:endnote>
  <w:endnote w:type="continuationSeparator" w:id="0">
    <w:p w14:paraId="3F34799E" w14:textId="77777777" w:rsidR="00D263F1" w:rsidRDefault="00D263F1">
      <w:r>
        <w:continuationSeparator/>
      </w:r>
    </w:p>
  </w:endnote>
  <w:endnote w:type="continuationNotice" w:id="1">
    <w:p w14:paraId="06AB1052" w14:textId="77777777" w:rsidR="00D263F1" w:rsidRDefault="00D263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7F374" w14:textId="77777777" w:rsidR="00D263F1" w:rsidRDefault="00D263F1">
      <w:r>
        <w:separator/>
      </w:r>
    </w:p>
  </w:footnote>
  <w:footnote w:type="continuationSeparator" w:id="0">
    <w:p w14:paraId="0F538EFE" w14:textId="77777777" w:rsidR="00D263F1" w:rsidRDefault="00D263F1">
      <w:r>
        <w:continuationSeparator/>
      </w:r>
    </w:p>
  </w:footnote>
  <w:footnote w:type="continuationNotice" w:id="1">
    <w:p w14:paraId="32E28B0F" w14:textId="77777777" w:rsidR="00D263F1" w:rsidRDefault="00D263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D263F1" w:rsidRDefault="00D263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D263F1" w:rsidRDefault="00D263F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D263F1" w:rsidRDefault="00D263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17"/>
    <w:rsid w:val="00012E3A"/>
    <w:rsid w:val="00016508"/>
    <w:rsid w:val="00022E4A"/>
    <w:rsid w:val="00024DEA"/>
    <w:rsid w:val="000263C6"/>
    <w:rsid w:val="00032E18"/>
    <w:rsid w:val="0003348E"/>
    <w:rsid w:val="00035FA5"/>
    <w:rsid w:val="0004086E"/>
    <w:rsid w:val="000428F1"/>
    <w:rsid w:val="00051AAE"/>
    <w:rsid w:val="00054DD3"/>
    <w:rsid w:val="000551AE"/>
    <w:rsid w:val="0005759F"/>
    <w:rsid w:val="000609E0"/>
    <w:rsid w:val="0006111B"/>
    <w:rsid w:val="000619B8"/>
    <w:rsid w:val="00065AF2"/>
    <w:rsid w:val="0006686C"/>
    <w:rsid w:val="000679A6"/>
    <w:rsid w:val="0007015A"/>
    <w:rsid w:val="000738DC"/>
    <w:rsid w:val="00076868"/>
    <w:rsid w:val="00077B6F"/>
    <w:rsid w:val="00082039"/>
    <w:rsid w:val="000854DF"/>
    <w:rsid w:val="00086467"/>
    <w:rsid w:val="00091C95"/>
    <w:rsid w:val="00093FD3"/>
    <w:rsid w:val="000961CB"/>
    <w:rsid w:val="000A0017"/>
    <w:rsid w:val="000A1AF9"/>
    <w:rsid w:val="000A2A36"/>
    <w:rsid w:val="000A31B4"/>
    <w:rsid w:val="000A6394"/>
    <w:rsid w:val="000A78BD"/>
    <w:rsid w:val="000B07C2"/>
    <w:rsid w:val="000B1ABA"/>
    <w:rsid w:val="000B2879"/>
    <w:rsid w:val="000B2B08"/>
    <w:rsid w:val="000B7FED"/>
    <w:rsid w:val="000C038A"/>
    <w:rsid w:val="000C0CDB"/>
    <w:rsid w:val="000C1335"/>
    <w:rsid w:val="000C2D1C"/>
    <w:rsid w:val="000C6598"/>
    <w:rsid w:val="000D3AAC"/>
    <w:rsid w:val="000D5938"/>
    <w:rsid w:val="000D5C9F"/>
    <w:rsid w:val="000D61A5"/>
    <w:rsid w:val="000E1437"/>
    <w:rsid w:val="000E39C5"/>
    <w:rsid w:val="000E5C94"/>
    <w:rsid w:val="000E6D9C"/>
    <w:rsid w:val="000E71EC"/>
    <w:rsid w:val="000F635A"/>
    <w:rsid w:val="001004FA"/>
    <w:rsid w:val="00100639"/>
    <w:rsid w:val="00103F01"/>
    <w:rsid w:val="00107979"/>
    <w:rsid w:val="0012638F"/>
    <w:rsid w:val="00126F79"/>
    <w:rsid w:val="00127358"/>
    <w:rsid w:val="00133823"/>
    <w:rsid w:val="00133E99"/>
    <w:rsid w:val="00134558"/>
    <w:rsid w:val="00135D55"/>
    <w:rsid w:val="00136AD2"/>
    <w:rsid w:val="00137B58"/>
    <w:rsid w:val="00137E54"/>
    <w:rsid w:val="00145D43"/>
    <w:rsid w:val="00146D94"/>
    <w:rsid w:val="00150674"/>
    <w:rsid w:val="0015541F"/>
    <w:rsid w:val="00161ECF"/>
    <w:rsid w:val="00170BCC"/>
    <w:rsid w:val="00170E9B"/>
    <w:rsid w:val="00173E15"/>
    <w:rsid w:val="00177BDE"/>
    <w:rsid w:val="00181AD7"/>
    <w:rsid w:val="001821EF"/>
    <w:rsid w:val="00183333"/>
    <w:rsid w:val="00184495"/>
    <w:rsid w:val="00186791"/>
    <w:rsid w:val="00187976"/>
    <w:rsid w:val="00192C46"/>
    <w:rsid w:val="001A07D8"/>
    <w:rsid w:val="001A08B3"/>
    <w:rsid w:val="001A22ED"/>
    <w:rsid w:val="001A464B"/>
    <w:rsid w:val="001A4C7B"/>
    <w:rsid w:val="001A5033"/>
    <w:rsid w:val="001A543F"/>
    <w:rsid w:val="001A5904"/>
    <w:rsid w:val="001A6A5E"/>
    <w:rsid w:val="001A7B60"/>
    <w:rsid w:val="001B00FE"/>
    <w:rsid w:val="001B1958"/>
    <w:rsid w:val="001B4E2C"/>
    <w:rsid w:val="001B52F0"/>
    <w:rsid w:val="001B789E"/>
    <w:rsid w:val="001B79D7"/>
    <w:rsid w:val="001B7A65"/>
    <w:rsid w:val="001C2400"/>
    <w:rsid w:val="001C4A48"/>
    <w:rsid w:val="001C606B"/>
    <w:rsid w:val="001D0968"/>
    <w:rsid w:val="001D1713"/>
    <w:rsid w:val="001D26DC"/>
    <w:rsid w:val="001D28FB"/>
    <w:rsid w:val="001D7749"/>
    <w:rsid w:val="001E2AC2"/>
    <w:rsid w:val="001E41F3"/>
    <w:rsid w:val="001E765E"/>
    <w:rsid w:val="001F14B2"/>
    <w:rsid w:val="001F7838"/>
    <w:rsid w:val="00200A1A"/>
    <w:rsid w:val="00200DA5"/>
    <w:rsid w:val="00203830"/>
    <w:rsid w:val="002038B0"/>
    <w:rsid w:val="00204B9E"/>
    <w:rsid w:val="00206B85"/>
    <w:rsid w:val="00210751"/>
    <w:rsid w:val="002107B3"/>
    <w:rsid w:val="00212B47"/>
    <w:rsid w:val="00212E04"/>
    <w:rsid w:val="00213D37"/>
    <w:rsid w:val="00214503"/>
    <w:rsid w:val="00217055"/>
    <w:rsid w:val="00222520"/>
    <w:rsid w:val="0022480F"/>
    <w:rsid w:val="00226A4A"/>
    <w:rsid w:val="002329EE"/>
    <w:rsid w:val="00234DA1"/>
    <w:rsid w:val="00237731"/>
    <w:rsid w:val="0024082F"/>
    <w:rsid w:val="00240DF7"/>
    <w:rsid w:val="002508E7"/>
    <w:rsid w:val="002535E8"/>
    <w:rsid w:val="00253F70"/>
    <w:rsid w:val="002579D9"/>
    <w:rsid w:val="002579E0"/>
    <w:rsid w:val="0026004D"/>
    <w:rsid w:val="002602F2"/>
    <w:rsid w:val="00260756"/>
    <w:rsid w:val="00262FCD"/>
    <w:rsid w:val="002640DD"/>
    <w:rsid w:val="002644F5"/>
    <w:rsid w:val="00265924"/>
    <w:rsid w:val="00265A74"/>
    <w:rsid w:val="002710D7"/>
    <w:rsid w:val="00271144"/>
    <w:rsid w:val="00271B06"/>
    <w:rsid w:val="00272113"/>
    <w:rsid w:val="00273DF1"/>
    <w:rsid w:val="00274CF7"/>
    <w:rsid w:val="00274F03"/>
    <w:rsid w:val="00275D12"/>
    <w:rsid w:val="0027636A"/>
    <w:rsid w:val="00280AEB"/>
    <w:rsid w:val="002816FB"/>
    <w:rsid w:val="00284296"/>
    <w:rsid w:val="00284FEB"/>
    <w:rsid w:val="002860C4"/>
    <w:rsid w:val="002863A2"/>
    <w:rsid w:val="0028698A"/>
    <w:rsid w:val="002A0805"/>
    <w:rsid w:val="002A14B8"/>
    <w:rsid w:val="002A7F38"/>
    <w:rsid w:val="002B0ED5"/>
    <w:rsid w:val="002B3393"/>
    <w:rsid w:val="002B3DB5"/>
    <w:rsid w:val="002B4FCF"/>
    <w:rsid w:val="002B5741"/>
    <w:rsid w:val="002B6EE5"/>
    <w:rsid w:val="002C0F1D"/>
    <w:rsid w:val="002C153F"/>
    <w:rsid w:val="002C1A89"/>
    <w:rsid w:val="002C1B24"/>
    <w:rsid w:val="002C3037"/>
    <w:rsid w:val="002D24F0"/>
    <w:rsid w:val="002D5A33"/>
    <w:rsid w:val="002E3690"/>
    <w:rsid w:val="002E653E"/>
    <w:rsid w:val="002F3F8E"/>
    <w:rsid w:val="0030169E"/>
    <w:rsid w:val="00301BFD"/>
    <w:rsid w:val="00305409"/>
    <w:rsid w:val="00305555"/>
    <w:rsid w:val="00306AC3"/>
    <w:rsid w:val="003139B5"/>
    <w:rsid w:val="00315C2D"/>
    <w:rsid w:val="00316951"/>
    <w:rsid w:val="00321582"/>
    <w:rsid w:val="003278CB"/>
    <w:rsid w:val="00333ADC"/>
    <w:rsid w:val="00334A61"/>
    <w:rsid w:val="003356AD"/>
    <w:rsid w:val="00335CC0"/>
    <w:rsid w:val="00337EA0"/>
    <w:rsid w:val="0034043A"/>
    <w:rsid w:val="00341E80"/>
    <w:rsid w:val="00346D09"/>
    <w:rsid w:val="003579DB"/>
    <w:rsid w:val="003609EF"/>
    <w:rsid w:val="003610AF"/>
    <w:rsid w:val="00361C4B"/>
    <w:rsid w:val="00362116"/>
    <w:rsid w:val="0036231A"/>
    <w:rsid w:val="00364EE9"/>
    <w:rsid w:val="00365C8C"/>
    <w:rsid w:val="00372224"/>
    <w:rsid w:val="00372E8B"/>
    <w:rsid w:val="00374DD4"/>
    <w:rsid w:val="00376491"/>
    <w:rsid w:val="003774AA"/>
    <w:rsid w:val="00380332"/>
    <w:rsid w:val="00381EFD"/>
    <w:rsid w:val="003829CF"/>
    <w:rsid w:val="00382D88"/>
    <w:rsid w:val="00385859"/>
    <w:rsid w:val="00385FED"/>
    <w:rsid w:val="003939F5"/>
    <w:rsid w:val="00394D18"/>
    <w:rsid w:val="003973EE"/>
    <w:rsid w:val="003A0024"/>
    <w:rsid w:val="003A0276"/>
    <w:rsid w:val="003A184F"/>
    <w:rsid w:val="003A51CA"/>
    <w:rsid w:val="003A6D80"/>
    <w:rsid w:val="003A7390"/>
    <w:rsid w:val="003C0932"/>
    <w:rsid w:val="003C0DFA"/>
    <w:rsid w:val="003C1863"/>
    <w:rsid w:val="003C1B5D"/>
    <w:rsid w:val="003C27AC"/>
    <w:rsid w:val="003C4E77"/>
    <w:rsid w:val="003C6DD5"/>
    <w:rsid w:val="003C7A50"/>
    <w:rsid w:val="003D0232"/>
    <w:rsid w:val="003D26F4"/>
    <w:rsid w:val="003D60AE"/>
    <w:rsid w:val="003D631C"/>
    <w:rsid w:val="003E1A36"/>
    <w:rsid w:val="003E294E"/>
    <w:rsid w:val="003F1C51"/>
    <w:rsid w:val="003F2278"/>
    <w:rsid w:val="003F2997"/>
    <w:rsid w:val="003F48BF"/>
    <w:rsid w:val="003F57B7"/>
    <w:rsid w:val="003F7C0F"/>
    <w:rsid w:val="00400344"/>
    <w:rsid w:val="00401872"/>
    <w:rsid w:val="004047A1"/>
    <w:rsid w:val="0040618F"/>
    <w:rsid w:val="004063A3"/>
    <w:rsid w:val="00410371"/>
    <w:rsid w:val="00411932"/>
    <w:rsid w:val="00412D90"/>
    <w:rsid w:val="00413212"/>
    <w:rsid w:val="0041379D"/>
    <w:rsid w:val="004148D3"/>
    <w:rsid w:val="0041730C"/>
    <w:rsid w:val="00420022"/>
    <w:rsid w:val="00422336"/>
    <w:rsid w:val="004242F1"/>
    <w:rsid w:val="00427695"/>
    <w:rsid w:val="004319CC"/>
    <w:rsid w:val="00432439"/>
    <w:rsid w:val="0043524C"/>
    <w:rsid w:val="0044223A"/>
    <w:rsid w:val="00442790"/>
    <w:rsid w:val="0044391D"/>
    <w:rsid w:val="00444C0C"/>
    <w:rsid w:val="0044555E"/>
    <w:rsid w:val="004464F3"/>
    <w:rsid w:val="00452407"/>
    <w:rsid w:val="00462184"/>
    <w:rsid w:val="00474758"/>
    <w:rsid w:val="00475986"/>
    <w:rsid w:val="004818A5"/>
    <w:rsid w:val="004856BD"/>
    <w:rsid w:val="0048791C"/>
    <w:rsid w:val="00493E48"/>
    <w:rsid w:val="00494093"/>
    <w:rsid w:val="004950C0"/>
    <w:rsid w:val="0049555E"/>
    <w:rsid w:val="0049594E"/>
    <w:rsid w:val="00495B8B"/>
    <w:rsid w:val="00496174"/>
    <w:rsid w:val="004969D6"/>
    <w:rsid w:val="004A1F76"/>
    <w:rsid w:val="004A3028"/>
    <w:rsid w:val="004A76B1"/>
    <w:rsid w:val="004B68BD"/>
    <w:rsid w:val="004B6E4F"/>
    <w:rsid w:val="004B700B"/>
    <w:rsid w:val="004B75B7"/>
    <w:rsid w:val="004C4CBD"/>
    <w:rsid w:val="004C6C04"/>
    <w:rsid w:val="004D02FC"/>
    <w:rsid w:val="004D0323"/>
    <w:rsid w:val="004D2DCD"/>
    <w:rsid w:val="004D4F9C"/>
    <w:rsid w:val="004E601B"/>
    <w:rsid w:val="004F0033"/>
    <w:rsid w:val="004F03AC"/>
    <w:rsid w:val="004F3644"/>
    <w:rsid w:val="004F5409"/>
    <w:rsid w:val="00500E23"/>
    <w:rsid w:val="00502E31"/>
    <w:rsid w:val="00503CBE"/>
    <w:rsid w:val="00507C0E"/>
    <w:rsid w:val="00510580"/>
    <w:rsid w:val="005141DE"/>
    <w:rsid w:val="0051580D"/>
    <w:rsid w:val="00521074"/>
    <w:rsid w:val="00521615"/>
    <w:rsid w:val="005223B8"/>
    <w:rsid w:val="0052593F"/>
    <w:rsid w:val="00526BEA"/>
    <w:rsid w:val="005301A4"/>
    <w:rsid w:val="00530D2D"/>
    <w:rsid w:val="00533598"/>
    <w:rsid w:val="00533C66"/>
    <w:rsid w:val="0053648F"/>
    <w:rsid w:val="005372DC"/>
    <w:rsid w:val="00541478"/>
    <w:rsid w:val="005450E1"/>
    <w:rsid w:val="005461DC"/>
    <w:rsid w:val="00547111"/>
    <w:rsid w:val="00547FF3"/>
    <w:rsid w:val="00550FBA"/>
    <w:rsid w:val="00557ACB"/>
    <w:rsid w:val="00563119"/>
    <w:rsid w:val="005665B3"/>
    <w:rsid w:val="00566719"/>
    <w:rsid w:val="00571E92"/>
    <w:rsid w:val="00572D6E"/>
    <w:rsid w:val="005747CC"/>
    <w:rsid w:val="005833E9"/>
    <w:rsid w:val="00586F99"/>
    <w:rsid w:val="00591E89"/>
    <w:rsid w:val="00592D74"/>
    <w:rsid w:val="00594219"/>
    <w:rsid w:val="005A2E78"/>
    <w:rsid w:val="005A32F5"/>
    <w:rsid w:val="005B0D6F"/>
    <w:rsid w:val="005B2E53"/>
    <w:rsid w:val="005B793D"/>
    <w:rsid w:val="005B7E73"/>
    <w:rsid w:val="005C068F"/>
    <w:rsid w:val="005C0707"/>
    <w:rsid w:val="005C12C1"/>
    <w:rsid w:val="005C3B1C"/>
    <w:rsid w:val="005C5265"/>
    <w:rsid w:val="005C5EE5"/>
    <w:rsid w:val="005C72D9"/>
    <w:rsid w:val="005D5753"/>
    <w:rsid w:val="005D7731"/>
    <w:rsid w:val="005D7895"/>
    <w:rsid w:val="005E07ED"/>
    <w:rsid w:val="005E2C44"/>
    <w:rsid w:val="005E38B7"/>
    <w:rsid w:val="005E3C0B"/>
    <w:rsid w:val="005E5DAA"/>
    <w:rsid w:val="005F417F"/>
    <w:rsid w:val="005F4CBC"/>
    <w:rsid w:val="00606361"/>
    <w:rsid w:val="00606AB1"/>
    <w:rsid w:val="00606D45"/>
    <w:rsid w:val="00607EEE"/>
    <w:rsid w:val="00612227"/>
    <w:rsid w:val="0061328C"/>
    <w:rsid w:val="00616547"/>
    <w:rsid w:val="00621108"/>
    <w:rsid w:val="00621188"/>
    <w:rsid w:val="00623DAC"/>
    <w:rsid w:val="00624E25"/>
    <w:rsid w:val="006257ED"/>
    <w:rsid w:val="00633803"/>
    <w:rsid w:val="006414B6"/>
    <w:rsid w:val="006433F1"/>
    <w:rsid w:val="00646FC4"/>
    <w:rsid w:val="006504C2"/>
    <w:rsid w:val="00650956"/>
    <w:rsid w:val="00650DBB"/>
    <w:rsid w:val="00655B95"/>
    <w:rsid w:val="006563FD"/>
    <w:rsid w:val="00656DF1"/>
    <w:rsid w:val="00657FC4"/>
    <w:rsid w:val="00663490"/>
    <w:rsid w:val="00663587"/>
    <w:rsid w:val="00670424"/>
    <w:rsid w:val="00671835"/>
    <w:rsid w:val="006737BE"/>
    <w:rsid w:val="006774B8"/>
    <w:rsid w:val="00677988"/>
    <w:rsid w:val="00680536"/>
    <w:rsid w:val="00683C31"/>
    <w:rsid w:val="006852DD"/>
    <w:rsid w:val="00691A7D"/>
    <w:rsid w:val="00691F8B"/>
    <w:rsid w:val="00693E79"/>
    <w:rsid w:val="0069434C"/>
    <w:rsid w:val="00695808"/>
    <w:rsid w:val="006A0F3F"/>
    <w:rsid w:val="006A4721"/>
    <w:rsid w:val="006A7127"/>
    <w:rsid w:val="006B0DEE"/>
    <w:rsid w:val="006B1BB0"/>
    <w:rsid w:val="006B3389"/>
    <w:rsid w:val="006B3585"/>
    <w:rsid w:val="006B3FF7"/>
    <w:rsid w:val="006B46FB"/>
    <w:rsid w:val="006B58F2"/>
    <w:rsid w:val="006C0234"/>
    <w:rsid w:val="006C4581"/>
    <w:rsid w:val="006C648E"/>
    <w:rsid w:val="006C7007"/>
    <w:rsid w:val="006D0ECF"/>
    <w:rsid w:val="006D14CC"/>
    <w:rsid w:val="006D253A"/>
    <w:rsid w:val="006E21FB"/>
    <w:rsid w:val="006E2602"/>
    <w:rsid w:val="006E3208"/>
    <w:rsid w:val="006F4C71"/>
    <w:rsid w:val="006F5AD3"/>
    <w:rsid w:val="006F7587"/>
    <w:rsid w:val="00700AA8"/>
    <w:rsid w:val="00701BD6"/>
    <w:rsid w:val="00704367"/>
    <w:rsid w:val="00704839"/>
    <w:rsid w:val="00720F87"/>
    <w:rsid w:val="00727326"/>
    <w:rsid w:val="00730D6A"/>
    <w:rsid w:val="007314BE"/>
    <w:rsid w:val="00731BA7"/>
    <w:rsid w:val="0073205C"/>
    <w:rsid w:val="00733D8E"/>
    <w:rsid w:val="00736110"/>
    <w:rsid w:val="00741EA1"/>
    <w:rsid w:val="007447CA"/>
    <w:rsid w:val="00744A8D"/>
    <w:rsid w:val="00746DF6"/>
    <w:rsid w:val="00750510"/>
    <w:rsid w:val="00751B61"/>
    <w:rsid w:val="00754B52"/>
    <w:rsid w:val="00762AFA"/>
    <w:rsid w:val="00763EAC"/>
    <w:rsid w:val="007648E0"/>
    <w:rsid w:val="00765287"/>
    <w:rsid w:val="00765A66"/>
    <w:rsid w:val="007678ED"/>
    <w:rsid w:val="00767A3E"/>
    <w:rsid w:val="0077167F"/>
    <w:rsid w:val="00777533"/>
    <w:rsid w:val="00777EB9"/>
    <w:rsid w:val="00781738"/>
    <w:rsid w:val="00781EF7"/>
    <w:rsid w:val="00792342"/>
    <w:rsid w:val="00794F45"/>
    <w:rsid w:val="007960B3"/>
    <w:rsid w:val="007977A8"/>
    <w:rsid w:val="007B0066"/>
    <w:rsid w:val="007B1E80"/>
    <w:rsid w:val="007B5016"/>
    <w:rsid w:val="007B512A"/>
    <w:rsid w:val="007B550C"/>
    <w:rsid w:val="007C14E4"/>
    <w:rsid w:val="007C2097"/>
    <w:rsid w:val="007C32A1"/>
    <w:rsid w:val="007C665E"/>
    <w:rsid w:val="007D0C62"/>
    <w:rsid w:val="007D1AB5"/>
    <w:rsid w:val="007D1C27"/>
    <w:rsid w:val="007D3B84"/>
    <w:rsid w:val="007D43AA"/>
    <w:rsid w:val="007D4C5F"/>
    <w:rsid w:val="007D5209"/>
    <w:rsid w:val="007D5A11"/>
    <w:rsid w:val="007D62CF"/>
    <w:rsid w:val="007D6A07"/>
    <w:rsid w:val="007E1A35"/>
    <w:rsid w:val="007E1D7A"/>
    <w:rsid w:val="007E1E9D"/>
    <w:rsid w:val="007E2A5B"/>
    <w:rsid w:val="007E4CD2"/>
    <w:rsid w:val="007E6948"/>
    <w:rsid w:val="007F2A66"/>
    <w:rsid w:val="007F7259"/>
    <w:rsid w:val="008008CA"/>
    <w:rsid w:val="00800A45"/>
    <w:rsid w:val="00801CB6"/>
    <w:rsid w:val="00802430"/>
    <w:rsid w:val="00803146"/>
    <w:rsid w:val="00803488"/>
    <w:rsid w:val="008040A8"/>
    <w:rsid w:val="00804166"/>
    <w:rsid w:val="00805ACC"/>
    <w:rsid w:val="00807CD4"/>
    <w:rsid w:val="00815AA7"/>
    <w:rsid w:val="00816979"/>
    <w:rsid w:val="00817046"/>
    <w:rsid w:val="00825DBE"/>
    <w:rsid w:val="008279FA"/>
    <w:rsid w:val="00827E06"/>
    <w:rsid w:val="0083135F"/>
    <w:rsid w:val="0083275F"/>
    <w:rsid w:val="00832A69"/>
    <w:rsid w:val="00833641"/>
    <w:rsid w:val="00835B4F"/>
    <w:rsid w:val="008419C5"/>
    <w:rsid w:val="008475AB"/>
    <w:rsid w:val="00847F5F"/>
    <w:rsid w:val="00853986"/>
    <w:rsid w:val="008626E7"/>
    <w:rsid w:val="00863F7A"/>
    <w:rsid w:val="008654E0"/>
    <w:rsid w:val="008662AC"/>
    <w:rsid w:val="00866DF0"/>
    <w:rsid w:val="00867714"/>
    <w:rsid w:val="00870EE7"/>
    <w:rsid w:val="008714B4"/>
    <w:rsid w:val="00872BF3"/>
    <w:rsid w:val="00876896"/>
    <w:rsid w:val="00876E47"/>
    <w:rsid w:val="008777E7"/>
    <w:rsid w:val="008825DD"/>
    <w:rsid w:val="00883B14"/>
    <w:rsid w:val="0088561F"/>
    <w:rsid w:val="008859E5"/>
    <w:rsid w:val="00885D6B"/>
    <w:rsid w:val="008863B9"/>
    <w:rsid w:val="00892E97"/>
    <w:rsid w:val="00895A9C"/>
    <w:rsid w:val="0089738C"/>
    <w:rsid w:val="008979AA"/>
    <w:rsid w:val="00897CEE"/>
    <w:rsid w:val="008A45A6"/>
    <w:rsid w:val="008A4E25"/>
    <w:rsid w:val="008A6A8D"/>
    <w:rsid w:val="008B24DB"/>
    <w:rsid w:val="008B36FF"/>
    <w:rsid w:val="008B4059"/>
    <w:rsid w:val="008B68CF"/>
    <w:rsid w:val="008B7C71"/>
    <w:rsid w:val="008D033C"/>
    <w:rsid w:val="008D12FE"/>
    <w:rsid w:val="008D2A3D"/>
    <w:rsid w:val="008D2F86"/>
    <w:rsid w:val="008D3DC5"/>
    <w:rsid w:val="008D5B00"/>
    <w:rsid w:val="008E001A"/>
    <w:rsid w:val="008E439B"/>
    <w:rsid w:val="008E53AC"/>
    <w:rsid w:val="008F1A06"/>
    <w:rsid w:val="008F2CE5"/>
    <w:rsid w:val="008F4D24"/>
    <w:rsid w:val="008F4EC6"/>
    <w:rsid w:val="008F686C"/>
    <w:rsid w:val="008F7B45"/>
    <w:rsid w:val="00903E14"/>
    <w:rsid w:val="00904FDF"/>
    <w:rsid w:val="009118F8"/>
    <w:rsid w:val="00912575"/>
    <w:rsid w:val="00912B10"/>
    <w:rsid w:val="00913844"/>
    <w:rsid w:val="00913C75"/>
    <w:rsid w:val="009148DE"/>
    <w:rsid w:val="009244B4"/>
    <w:rsid w:val="0092630A"/>
    <w:rsid w:val="00926668"/>
    <w:rsid w:val="009304A0"/>
    <w:rsid w:val="00931A67"/>
    <w:rsid w:val="009339E1"/>
    <w:rsid w:val="00937BB6"/>
    <w:rsid w:val="00937EA7"/>
    <w:rsid w:val="00937F2D"/>
    <w:rsid w:val="0094007D"/>
    <w:rsid w:val="00941E30"/>
    <w:rsid w:val="00945CC3"/>
    <w:rsid w:val="00946C7B"/>
    <w:rsid w:val="009504BD"/>
    <w:rsid w:val="00950799"/>
    <w:rsid w:val="00951F5B"/>
    <w:rsid w:val="0095344C"/>
    <w:rsid w:val="00953F18"/>
    <w:rsid w:val="009562D9"/>
    <w:rsid w:val="00960543"/>
    <w:rsid w:val="009612BA"/>
    <w:rsid w:val="00962B70"/>
    <w:rsid w:val="00964A92"/>
    <w:rsid w:val="00974B53"/>
    <w:rsid w:val="00975336"/>
    <w:rsid w:val="00977288"/>
    <w:rsid w:val="009777D9"/>
    <w:rsid w:val="00991B88"/>
    <w:rsid w:val="00991DBF"/>
    <w:rsid w:val="009933B0"/>
    <w:rsid w:val="0099569A"/>
    <w:rsid w:val="009A0EE3"/>
    <w:rsid w:val="009A15BE"/>
    <w:rsid w:val="009A3602"/>
    <w:rsid w:val="009A3EBA"/>
    <w:rsid w:val="009A5753"/>
    <w:rsid w:val="009A579D"/>
    <w:rsid w:val="009B747C"/>
    <w:rsid w:val="009C12DB"/>
    <w:rsid w:val="009C4586"/>
    <w:rsid w:val="009C77E0"/>
    <w:rsid w:val="009D0534"/>
    <w:rsid w:val="009D086F"/>
    <w:rsid w:val="009D45B4"/>
    <w:rsid w:val="009D68B6"/>
    <w:rsid w:val="009D756E"/>
    <w:rsid w:val="009D791A"/>
    <w:rsid w:val="009E15D9"/>
    <w:rsid w:val="009E22C9"/>
    <w:rsid w:val="009E3297"/>
    <w:rsid w:val="009F411E"/>
    <w:rsid w:val="009F734F"/>
    <w:rsid w:val="009F7352"/>
    <w:rsid w:val="00A009F2"/>
    <w:rsid w:val="00A04AA8"/>
    <w:rsid w:val="00A05BAC"/>
    <w:rsid w:val="00A122C1"/>
    <w:rsid w:val="00A22334"/>
    <w:rsid w:val="00A22B4E"/>
    <w:rsid w:val="00A246B6"/>
    <w:rsid w:val="00A265CD"/>
    <w:rsid w:val="00A31C36"/>
    <w:rsid w:val="00A35D4B"/>
    <w:rsid w:val="00A363CB"/>
    <w:rsid w:val="00A37902"/>
    <w:rsid w:val="00A41056"/>
    <w:rsid w:val="00A4680D"/>
    <w:rsid w:val="00A47E70"/>
    <w:rsid w:val="00A50CF0"/>
    <w:rsid w:val="00A5191C"/>
    <w:rsid w:val="00A51931"/>
    <w:rsid w:val="00A53A2E"/>
    <w:rsid w:val="00A5448C"/>
    <w:rsid w:val="00A555DE"/>
    <w:rsid w:val="00A61FCF"/>
    <w:rsid w:val="00A62B18"/>
    <w:rsid w:val="00A62DB8"/>
    <w:rsid w:val="00A64C88"/>
    <w:rsid w:val="00A66C89"/>
    <w:rsid w:val="00A70D87"/>
    <w:rsid w:val="00A7300B"/>
    <w:rsid w:val="00A73193"/>
    <w:rsid w:val="00A75268"/>
    <w:rsid w:val="00A7633B"/>
    <w:rsid w:val="00A7671C"/>
    <w:rsid w:val="00A8125B"/>
    <w:rsid w:val="00A8272B"/>
    <w:rsid w:val="00A83D00"/>
    <w:rsid w:val="00A85FCB"/>
    <w:rsid w:val="00A90C75"/>
    <w:rsid w:val="00A92D6D"/>
    <w:rsid w:val="00A935F2"/>
    <w:rsid w:val="00A937A0"/>
    <w:rsid w:val="00A97A34"/>
    <w:rsid w:val="00AA2CBC"/>
    <w:rsid w:val="00AA3FC2"/>
    <w:rsid w:val="00AA4F47"/>
    <w:rsid w:val="00AA71AE"/>
    <w:rsid w:val="00AB0783"/>
    <w:rsid w:val="00AB09E8"/>
    <w:rsid w:val="00AB785E"/>
    <w:rsid w:val="00AC2AA3"/>
    <w:rsid w:val="00AC5820"/>
    <w:rsid w:val="00AC61D4"/>
    <w:rsid w:val="00AC670A"/>
    <w:rsid w:val="00AD1CD8"/>
    <w:rsid w:val="00AD1D91"/>
    <w:rsid w:val="00AD24A8"/>
    <w:rsid w:val="00AE4805"/>
    <w:rsid w:val="00AE7BB1"/>
    <w:rsid w:val="00AF3F46"/>
    <w:rsid w:val="00B0222F"/>
    <w:rsid w:val="00B061D8"/>
    <w:rsid w:val="00B0771F"/>
    <w:rsid w:val="00B14663"/>
    <w:rsid w:val="00B16990"/>
    <w:rsid w:val="00B2242E"/>
    <w:rsid w:val="00B2309E"/>
    <w:rsid w:val="00B256ED"/>
    <w:rsid w:val="00B258BB"/>
    <w:rsid w:val="00B30039"/>
    <w:rsid w:val="00B30245"/>
    <w:rsid w:val="00B32B8A"/>
    <w:rsid w:val="00B34DD5"/>
    <w:rsid w:val="00B37B7A"/>
    <w:rsid w:val="00B4088D"/>
    <w:rsid w:val="00B428D6"/>
    <w:rsid w:val="00B4495C"/>
    <w:rsid w:val="00B45142"/>
    <w:rsid w:val="00B457DF"/>
    <w:rsid w:val="00B57073"/>
    <w:rsid w:val="00B62771"/>
    <w:rsid w:val="00B664F6"/>
    <w:rsid w:val="00B67B97"/>
    <w:rsid w:val="00B67F57"/>
    <w:rsid w:val="00B71F1A"/>
    <w:rsid w:val="00B7267B"/>
    <w:rsid w:val="00B754D2"/>
    <w:rsid w:val="00B818C0"/>
    <w:rsid w:val="00B8337D"/>
    <w:rsid w:val="00B85895"/>
    <w:rsid w:val="00B921F1"/>
    <w:rsid w:val="00B922E9"/>
    <w:rsid w:val="00B934B7"/>
    <w:rsid w:val="00B95C83"/>
    <w:rsid w:val="00B95DFF"/>
    <w:rsid w:val="00B968C8"/>
    <w:rsid w:val="00B97652"/>
    <w:rsid w:val="00BA0058"/>
    <w:rsid w:val="00BA02EC"/>
    <w:rsid w:val="00BA3EC5"/>
    <w:rsid w:val="00BA51D9"/>
    <w:rsid w:val="00BB13BA"/>
    <w:rsid w:val="00BB14D7"/>
    <w:rsid w:val="00BB16E9"/>
    <w:rsid w:val="00BB4CD2"/>
    <w:rsid w:val="00BB5DFC"/>
    <w:rsid w:val="00BB72DF"/>
    <w:rsid w:val="00BB7685"/>
    <w:rsid w:val="00BC14EC"/>
    <w:rsid w:val="00BC3CE1"/>
    <w:rsid w:val="00BC4C5D"/>
    <w:rsid w:val="00BC7311"/>
    <w:rsid w:val="00BD12D9"/>
    <w:rsid w:val="00BD1CF5"/>
    <w:rsid w:val="00BD279D"/>
    <w:rsid w:val="00BD378F"/>
    <w:rsid w:val="00BD39E6"/>
    <w:rsid w:val="00BD4661"/>
    <w:rsid w:val="00BD6BB8"/>
    <w:rsid w:val="00BE1DCA"/>
    <w:rsid w:val="00BE4741"/>
    <w:rsid w:val="00BE4DF6"/>
    <w:rsid w:val="00BE6DFA"/>
    <w:rsid w:val="00BF3C2B"/>
    <w:rsid w:val="00C01416"/>
    <w:rsid w:val="00C02DE5"/>
    <w:rsid w:val="00C06AA7"/>
    <w:rsid w:val="00C0765A"/>
    <w:rsid w:val="00C118D0"/>
    <w:rsid w:val="00C121C3"/>
    <w:rsid w:val="00C138A6"/>
    <w:rsid w:val="00C13DA1"/>
    <w:rsid w:val="00C152CE"/>
    <w:rsid w:val="00C17E0F"/>
    <w:rsid w:val="00C2109C"/>
    <w:rsid w:val="00C26A7E"/>
    <w:rsid w:val="00C30031"/>
    <w:rsid w:val="00C37632"/>
    <w:rsid w:val="00C37D61"/>
    <w:rsid w:val="00C40339"/>
    <w:rsid w:val="00C40F8B"/>
    <w:rsid w:val="00C435EB"/>
    <w:rsid w:val="00C4405C"/>
    <w:rsid w:val="00C44866"/>
    <w:rsid w:val="00C45959"/>
    <w:rsid w:val="00C46815"/>
    <w:rsid w:val="00C46C83"/>
    <w:rsid w:val="00C52D32"/>
    <w:rsid w:val="00C55377"/>
    <w:rsid w:val="00C630D2"/>
    <w:rsid w:val="00C66BA2"/>
    <w:rsid w:val="00C71B05"/>
    <w:rsid w:val="00C772D9"/>
    <w:rsid w:val="00C77F0C"/>
    <w:rsid w:val="00C8674A"/>
    <w:rsid w:val="00C86EAA"/>
    <w:rsid w:val="00C95985"/>
    <w:rsid w:val="00C96448"/>
    <w:rsid w:val="00C97B8B"/>
    <w:rsid w:val="00CA3A5F"/>
    <w:rsid w:val="00CB11E8"/>
    <w:rsid w:val="00CB7323"/>
    <w:rsid w:val="00CB7F31"/>
    <w:rsid w:val="00CC237B"/>
    <w:rsid w:val="00CC5026"/>
    <w:rsid w:val="00CC578B"/>
    <w:rsid w:val="00CC68D0"/>
    <w:rsid w:val="00CD39AB"/>
    <w:rsid w:val="00CD69C7"/>
    <w:rsid w:val="00CE1532"/>
    <w:rsid w:val="00CF605F"/>
    <w:rsid w:val="00D027B8"/>
    <w:rsid w:val="00D03F9A"/>
    <w:rsid w:val="00D05EA5"/>
    <w:rsid w:val="00D06D51"/>
    <w:rsid w:val="00D200FB"/>
    <w:rsid w:val="00D20260"/>
    <w:rsid w:val="00D20802"/>
    <w:rsid w:val="00D2253D"/>
    <w:rsid w:val="00D24991"/>
    <w:rsid w:val="00D24EF5"/>
    <w:rsid w:val="00D263F1"/>
    <w:rsid w:val="00D320E2"/>
    <w:rsid w:val="00D332E3"/>
    <w:rsid w:val="00D3385A"/>
    <w:rsid w:val="00D35413"/>
    <w:rsid w:val="00D355F9"/>
    <w:rsid w:val="00D36E3B"/>
    <w:rsid w:val="00D37B77"/>
    <w:rsid w:val="00D417FE"/>
    <w:rsid w:val="00D41A1C"/>
    <w:rsid w:val="00D43ADD"/>
    <w:rsid w:val="00D45411"/>
    <w:rsid w:val="00D45C2B"/>
    <w:rsid w:val="00D50255"/>
    <w:rsid w:val="00D53D8F"/>
    <w:rsid w:val="00D548DF"/>
    <w:rsid w:val="00D54F1C"/>
    <w:rsid w:val="00D62D1A"/>
    <w:rsid w:val="00D64237"/>
    <w:rsid w:val="00D66520"/>
    <w:rsid w:val="00D83F86"/>
    <w:rsid w:val="00D84FDD"/>
    <w:rsid w:val="00D928C3"/>
    <w:rsid w:val="00D93D8D"/>
    <w:rsid w:val="00D956F6"/>
    <w:rsid w:val="00D96748"/>
    <w:rsid w:val="00D96AA6"/>
    <w:rsid w:val="00D970A5"/>
    <w:rsid w:val="00D97329"/>
    <w:rsid w:val="00DA21D8"/>
    <w:rsid w:val="00DA2A4A"/>
    <w:rsid w:val="00DA441B"/>
    <w:rsid w:val="00DA5D00"/>
    <w:rsid w:val="00DA5E4C"/>
    <w:rsid w:val="00DA5E81"/>
    <w:rsid w:val="00DA6957"/>
    <w:rsid w:val="00DC7455"/>
    <w:rsid w:val="00DD71F4"/>
    <w:rsid w:val="00DE1014"/>
    <w:rsid w:val="00DE34CF"/>
    <w:rsid w:val="00DE71F0"/>
    <w:rsid w:val="00DE7E22"/>
    <w:rsid w:val="00E00BB6"/>
    <w:rsid w:val="00E00CC0"/>
    <w:rsid w:val="00E016D1"/>
    <w:rsid w:val="00E13B9B"/>
    <w:rsid w:val="00E13F3D"/>
    <w:rsid w:val="00E160DE"/>
    <w:rsid w:val="00E250C4"/>
    <w:rsid w:val="00E3127F"/>
    <w:rsid w:val="00E318CA"/>
    <w:rsid w:val="00E34898"/>
    <w:rsid w:val="00E36B41"/>
    <w:rsid w:val="00E36FD6"/>
    <w:rsid w:val="00E40F99"/>
    <w:rsid w:val="00E41C56"/>
    <w:rsid w:val="00E43911"/>
    <w:rsid w:val="00E5334B"/>
    <w:rsid w:val="00E55D03"/>
    <w:rsid w:val="00E61663"/>
    <w:rsid w:val="00E61779"/>
    <w:rsid w:val="00E61D1D"/>
    <w:rsid w:val="00E65E5C"/>
    <w:rsid w:val="00E7780B"/>
    <w:rsid w:val="00E82764"/>
    <w:rsid w:val="00E851CC"/>
    <w:rsid w:val="00E862E2"/>
    <w:rsid w:val="00E9360C"/>
    <w:rsid w:val="00E96057"/>
    <w:rsid w:val="00E96516"/>
    <w:rsid w:val="00EB09B7"/>
    <w:rsid w:val="00EB16FD"/>
    <w:rsid w:val="00EB7C38"/>
    <w:rsid w:val="00EC3A94"/>
    <w:rsid w:val="00EC7C20"/>
    <w:rsid w:val="00ED29E6"/>
    <w:rsid w:val="00ED4D51"/>
    <w:rsid w:val="00ED5460"/>
    <w:rsid w:val="00ED6F73"/>
    <w:rsid w:val="00EE38E1"/>
    <w:rsid w:val="00EE4C0F"/>
    <w:rsid w:val="00EE4DB4"/>
    <w:rsid w:val="00EE62A8"/>
    <w:rsid w:val="00EE7D7C"/>
    <w:rsid w:val="00EF023B"/>
    <w:rsid w:val="00EF4B0E"/>
    <w:rsid w:val="00EF567A"/>
    <w:rsid w:val="00F00A41"/>
    <w:rsid w:val="00F02713"/>
    <w:rsid w:val="00F04E40"/>
    <w:rsid w:val="00F133F9"/>
    <w:rsid w:val="00F142C4"/>
    <w:rsid w:val="00F169A9"/>
    <w:rsid w:val="00F17896"/>
    <w:rsid w:val="00F20091"/>
    <w:rsid w:val="00F20C91"/>
    <w:rsid w:val="00F2552E"/>
    <w:rsid w:val="00F25D98"/>
    <w:rsid w:val="00F279C0"/>
    <w:rsid w:val="00F300FB"/>
    <w:rsid w:val="00F303F7"/>
    <w:rsid w:val="00F34EB1"/>
    <w:rsid w:val="00F35A9E"/>
    <w:rsid w:val="00F35D75"/>
    <w:rsid w:val="00F42DEC"/>
    <w:rsid w:val="00F47BFD"/>
    <w:rsid w:val="00F54E9C"/>
    <w:rsid w:val="00F57061"/>
    <w:rsid w:val="00F636BD"/>
    <w:rsid w:val="00F63762"/>
    <w:rsid w:val="00F6568E"/>
    <w:rsid w:val="00F66B28"/>
    <w:rsid w:val="00F7290C"/>
    <w:rsid w:val="00F81B7C"/>
    <w:rsid w:val="00F8326E"/>
    <w:rsid w:val="00F848A9"/>
    <w:rsid w:val="00F86532"/>
    <w:rsid w:val="00FA0933"/>
    <w:rsid w:val="00FA0E45"/>
    <w:rsid w:val="00FA0FCA"/>
    <w:rsid w:val="00FA29EB"/>
    <w:rsid w:val="00FA31C5"/>
    <w:rsid w:val="00FA3784"/>
    <w:rsid w:val="00FB5A56"/>
    <w:rsid w:val="00FB6386"/>
    <w:rsid w:val="00FC0C7E"/>
    <w:rsid w:val="00FC34F0"/>
    <w:rsid w:val="00FD005A"/>
    <w:rsid w:val="00FD4602"/>
    <w:rsid w:val="00FE1E52"/>
    <w:rsid w:val="00FE2168"/>
    <w:rsid w:val="00FE26E3"/>
    <w:rsid w:val="00FE2DEE"/>
    <w:rsid w:val="00FE4E36"/>
    <w:rsid w:val="00FE7340"/>
    <w:rsid w:val="00FE7BDA"/>
    <w:rsid w:val="00FE7DBC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D54F1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B74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747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00A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00A1A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7633B"/>
    <w:pPr>
      <w:spacing w:before="100" w:beforeAutospacing="1" w:after="100" w:afterAutospacing="1"/>
    </w:pPr>
    <w:rPr>
      <w:sz w:val="24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1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EFE85-4798-4648-A009-2A2BF0A5B86F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F092A9-6AE5-41D8-A18B-7A51B684D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3AE4E3-AEE7-4E74-815D-04B079C6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23</Pages>
  <Words>6933</Words>
  <Characters>39521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1900-01-01T08:00:00Z</cp:lastPrinted>
  <dcterms:created xsi:type="dcterms:W3CDTF">2019-11-22T20:30:00Z</dcterms:created>
  <dcterms:modified xsi:type="dcterms:W3CDTF">2019-11-22T20:30:00Z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